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3E337D" w14:textId="533EAE59" w:rsidR="00A80CD1" w:rsidRDefault="00A80CD1" w:rsidP="00A24F22">
      <w:pPr>
        <w:pStyle w:val="CRCoverPage"/>
        <w:tabs>
          <w:tab w:val="right" w:pos="9639"/>
        </w:tabs>
        <w:spacing w:after="0"/>
        <w:rPr>
          <w:b/>
          <w:i/>
          <w:noProof/>
          <w:sz w:val="28"/>
          <w:lang w:eastAsia="zh-TW"/>
        </w:rPr>
      </w:pPr>
      <w:bookmarkStart w:id="0" w:name="_Hlk528502858"/>
      <w:bookmarkStart w:id="1" w:name="_Toc21344446"/>
      <w:bookmarkStart w:id="2" w:name="_Toc29801934"/>
      <w:bookmarkStart w:id="3" w:name="_Toc29802358"/>
      <w:bookmarkStart w:id="4" w:name="_Toc29802983"/>
      <w:bookmarkStart w:id="5" w:name="_Toc36107725"/>
      <w:bookmarkStart w:id="6" w:name="_Toc37251499"/>
      <w:bookmarkStart w:id="7" w:name="_Toc45888406"/>
      <w:bookmarkStart w:id="8" w:name="_Toc45889005"/>
      <w:bookmarkStart w:id="9" w:name="_Toc61367723"/>
      <w:bookmarkStart w:id="10" w:name="_Toc61373106"/>
      <w:bookmarkStart w:id="11" w:name="_Toc68231056"/>
      <w:bookmarkStart w:id="12" w:name="_Toc69084469"/>
      <w:bookmarkStart w:id="13" w:name="_Toc2086435"/>
      <w:r>
        <w:rPr>
          <w:b/>
          <w:noProof/>
          <w:sz w:val="24"/>
        </w:rPr>
        <w:t>3GPP TSG-RAN WG4 Meeting #101-e</w:t>
      </w:r>
      <w:r>
        <w:rPr>
          <w:b/>
          <w:i/>
          <w:noProof/>
          <w:sz w:val="28"/>
        </w:rPr>
        <w:tab/>
      </w:r>
      <w:r w:rsidR="005904F6" w:rsidRPr="005904F6">
        <w:rPr>
          <w:b/>
          <w:i/>
          <w:noProof/>
          <w:sz w:val="28"/>
        </w:rPr>
        <w:t>R4-2119845</w:t>
      </w:r>
    </w:p>
    <w:bookmarkEnd w:id="0"/>
    <w:p w14:paraId="384A11AF" w14:textId="77777777" w:rsidR="00A80CD1" w:rsidRDefault="00A80CD1" w:rsidP="00A80CD1">
      <w:pPr>
        <w:pStyle w:val="CRCoverPage"/>
        <w:outlineLvl w:val="0"/>
        <w:rPr>
          <w:b/>
          <w:noProof/>
          <w:sz w:val="24"/>
        </w:rPr>
      </w:pPr>
      <w:r w:rsidRPr="00C71A48">
        <w:rPr>
          <w:b/>
          <w:bCs/>
          <w:noProof/>
          <w:sz w:val="24"/>
        </w:rPr>
        <w:t xml:space="preserve">Electronic Meeting, </w:t>
      </w:r>
      <w:r>
        <w:rPr>
          <w:b/>
          <w:noProof/>
          <w:sz w:val="24"/>
        </w:rPr>
        <w:t>1</w:t>
      </w:r>
      <w:r w:rsidRPr="00D378DA">
        <w:rPr>
          <w:b/>
          <w:noProof/>
          <w:sz w:val="24"/>
          <w:vertAlign w:val="superscript"/>
        </w:rPr>
        <w:t>st</w:t>
      </w:r>
      <w:r>
        <w:rPr>
          <w:b/>
          <w:noProof/>
          <w:sz w:val="24"/>
        </w:rPr>
        <w:t xml:space="preserve"> </w:t>
      </w:r>
      <w:r w:rsidRPr="004253E1">
        <w:rPr>
          <w:b/>
          <w:noProof/>
          <w:sz w:val="24"/>
        </w:rPr>
        <w:t xml:space="preserve">to </w:t>
      </w:r>
      <w:r>
        <w:rPr>
          <w:b/>
          <w:noProof/>
          <w:sz w:val="24"/>
        </w:rPr>
        <w:t>12</w:t>
      </w:r>
      <w:r w:rsidRPr="00C31FCF">
        <w:rPr>
          <w:b/>
          <w:noProof/>
          <w:sz w:val="24"/>
          <w:vertAlign w:val="superscript"/>
        </w:rPr>
        <w:t>th</w:t>
      </w:r>
      <w:r>
        <w:rPr>
          <w:b/>
          <w:noProof/>
          <w:sz w:val="24"/>
        </w:rPr>
        <w:t xml:space="preserve">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6973" w14:paraId="2C6CB8A6" w14:textId="77777777" w:rsidTr="001A6973">
        <w:tc>
          <w:tcPr>
            <w:tcW w:w="9641" w:type="dxa"/>
            <w:gridSpan w:val="9"/>
            <w:tcBorders>
              <w:top w:val="single" w:sz="4" w:space="0" w:color="auto"/>
              <w:left w:val="single" w:sz="4" w:space="0" w:color="auto"/>
              <w:right w:val="single" w:sz="4" w:space="0" w:color="auto"/>
            </w:tcBorders>
          </w:tcPr>
          <w:p w14:paraId="095F69DB" w14:textId="77777777" w:rsidR="001A6973" w:rsidRDefault="001A6973" w:rsidP="001A6973">
            <w:pPr>
              <w:pStyle w:val="CRCoverPage"/>
              <w:spacing w:after="0"/>
              <w:jc w:val="right"/>
              <w:rPr>
                <w:i/>
                <w:noProof/>
              </w:rPr>
            </w:pPr>
            <w:r>
              <w:rPr>
                <w:i/>
                <w:noProof/>
                <w:sz w:val="14"/>
              </w:rPr>
              <w:t>CR-Form-v12.1</w:t>
            </w:r>
          </w:p>
        </w:tc>
      </w:tr>
      <w:tr w:rsidR="001A6973" w14:paraId="7A085B9E" w14:textId="77777777" w:rsidTr="001A6973">
        <w:tc>
          <w:tcPr>
            <w:tcW w:w="9641" w:type="dxa"/>
            <w:gridSpan w:val="9"/>
            <w:tcBorders>
              <w:left w:val="single" w:sz="4" w:space="0" w:color="auto"/>
              <w:right w:val="single" w:sz="4" w:space="0" w:color="auto"/>
            </w:tcBorders>
          </w:tcPr>
          <w:p w14:paraId="61F473B9" w14:textId="77777777" w:rsidR="001A6973" w:rsidRDefault="001A6973" w:rsidP="001A6973">
            <w:pPr>
              <w:pStyle w:val="CRCoverPage"/>
              <w:spacing w:after="0"/>
              <w:jc w:val="center"/>
              <w:rPr>
                <w:noProof/>
              </w:rPr>
            </w:pPr>
            <w:r>
              <w:rPr>
                <w:b/>
                <w:noProof/>
                <w:sz w:val="32"/>
              </w:rPr>
              <w:t>CHANGE REQUEST</w:t>
            </w:r>
          </w:p>
        </w:tc>
      </w:tr>
      <w:tr w:rsidR="001A6973" w14:paraId="4798CC13" w14:textId="77777777" w:rsidTr="001A6973">
        <w:tc>
          <w:tcPr>
            <w:tcW w:w="9641" w:type="dxa"/>
            <w:gridSpan w:val="9"/>
            <w:tcBorders>
              <w:left w:val="single" w:sz="4" w:space="0" w:color="auto"/>
              <w:right w:val="single" w:sz="4" w:space="0" w:color="auto"/>
            </w:tcBorders>
          </w:tcPr>
          <w:p w14:paraId="2DAFAD51" w14:textId="77777777" w:rsidR="001A6973" w:rsidRDefault="001A6973" w:rsidP="001A6973">
            <w:pPr>
              <w:pStyle w:val="CRCoverPage"/>
              <w:spacing w:after="0"/>
              <w:rPr>
                <w:noProof/>
                <w:sz w:val="8"/>
                <w:szCs w:val="8"/>
              </w:rPr>
            </w:pPr>
          </w:p>
        </w:tc>
      </w:tr>
      <w:tr w:rsidR="001A6973" w14:paraId="4ECE6FE4" w14:textId="77777777" w:rsidTr="001A6973">
        <w:tc>
          <w:tcPr>
            <w:tcW w:w="142" w:type="dxa"/>
            <w:tcBorders>
              <w:left w:val="single" w:sz="4" w:space="0" w:color="auto"/>
            </w:tcBorders>
          </w:tcPr>
          <w:p w14:paraId="4BD9D1F6" w14:textId="77777777" w:rsidR="001A6973" w:rsidRDefault="001A6973" w:rsidP="001A6973">
            <w:pPr>
              <w:pStyle w:val="CRCoverPage"/>
              <w:spacing w:after="0"/>
              <w:jc w:val="right"/>
              <w:rPr>
                <w:noProof/>
              </w:rPr>
            </w:pPr>
          </w:p>
        </w:tc>
        <w:tc>
          <w:tcPr>
            <w:tcW w:w="1559" w:type="dxa"/>
            <w:shd w:val="pct30" w:color="FFFF00" w:fill="auto"/>
          </w:tcPr>
          <w:p w14:paraId="7E58BB21" w14:textId="73C5AA8B" w:rsidR="001A6973" w:rsidRPr="00410371" w:rsidRDefault="00C7186D" w:rsidP="001A6973">
            <w:pPr>
              <w:pStyle w:val="CRCoverPage"/>
              <w:spacing w:after="0"/>
              <w:jc w:val="right"/>
              <w:rPr>
                <w:b/>
                <w:noProof/>
                <w:sz w:val="28"/>
              </w:rPr>
            </w:pPr>
            <w:r>
              <w:fldChar w:fldCharType="begin"/>
            </w:r>
            <w:r>
              <w:instrText xml:space="preserve"> DOCPROPERTY  Spec#  \* MERGEFORMAT </w:instrText>
            </w:r>
            <w:r>
              <w:fldChar w:fldCharType="separate"/>
            </w:r>
            <w:r w:rsidR="001A6973">
              <w:rPr>
                <w:b/>
                <w:noProof/>
                <w:sz w:val="28"/>
              </w:rPr>
              <w:t>38.101-</w:t>
            </w:r>
            <w:r>
              <w:rPr>
                <w:b/>
                <w:noProof/>
                <w:sz w:val="28"/>
              </w:rPr>
              <w:fldChar w:fldCharType="end"/>
            </w:r>
            <w:r w:rsidR="001A6973">
              <w:rPr>
                <w:b/>
                <w:noProof/>
                <w:sz w:val="28"/>
              </w:rPr>
              <w:t>1</w:t>
            </w:r>
          </w:p>
        </w:tc>
        <w:tc>
          <w:tcPr>
            <w:tcW w:w="709" w:type="dxa"/>
          </w:tcPr>
          <w:p w14:paraId="2D0FEF5A" w14:textId="77777777" w:rsidR="001A6973" w:rsidRDefault="001A6973" w:rsidP="001A6973">
            <w:pPr>
              <w:pStyle w:val="CRCoverPage"/>
              <w:spacing w:after="0"/>
              <w:jc w:val="center"/>
              <w:rPr>
                <w:noProof/>
              </w:rPr>
            </w:pPr>
            <w:r>
              <w:rPr>
                <w:b/>
                <w:noProof/>
                <w:sz w:val="28"/>
              </w:rPr>
              <w:t>CR</w:t>
            </w:r>
          </w:p>
        </w:tc>
        <w:tc>
          <w:tcPr>
            <w:tcW w:w="1276" w:type="dxa"/>
            <w:shd w:val="pct30" w:color="FFFF00" w:fill="auto"/>
          </w:tcPr>
          <w:p w14:paraId="575E2E07" w14:textId="012C8B17" w:rsidR="001A6973" w:rsidRPr="00664DFF" w:rsidRDefault="001A6973" w:rsidP="001A6973">
            <w:pPr>
              <w:pStyle w:val="CRCoverPage"/>
              <w:spacing w:after="0"/>
              <w:rPr>
                <w:noProof/>
                <w:sz w:val="28"/>
                <w:szCs w:val="28"/>
              </w:rPr>
            </w:pPr>
          </w:p>
        </w:tc>
        <w:tc>
          <w:tcPr>
            <w:tcW w:w="709" w:type="dxa"/>
          </w:tcPr>
          <w:p w14:paraId="5318B6AE" w14:textId="77777777" w:rsidR="001A6973" w:rsidRDefault="001A6973" w:rsidP="001A6973">
            <w:pPr>
              <w:pStyle w:val="CRCoverPage"/>
              <w:tabs>
                <w:tab w:val="right" w:pos="625"/>
              </w:tabs>
              <w:spacing w:after="0"/>
              <w:jc w:val="center"/>
              <w:rPr>
                <w:noProof/>
              </w:rPr>
            </w:pPr>
            <w:r>
              <w:rPr>
                <w:b/>
                <w:bCs/>
                <w:noProof/>
                <w:sz w:val="28"/>
              </w:rPr>
              <w:t>rev</w:t>
            </w:r>
          </w:p>
        </w:tc>
        <w:tc>
          <w:tcPr>
            <w:tcW w:w="992" w:type="dxa"/>
            <w:shd w:val="pct30" w:color="FFFF00" w:fill="auto"/>
          </w:tcPr>
          <w:p w14:paraId="76251FE1" w14:textId="5E09A071" w:rsidR="001A6973" w:rsidRPr="005904F6" w:rsidRDefault="005904F6" w:rsidP="001A6973">
            <w:pPr>
              <w:pStyle w:val="CRCoverPage"/>
              <w:spacing w:after="0"/>
              <w:jc w:val="center"/>
              <w:rPr>
                <w:rFonts w:eastAsiaTheme="minorEastAsia"/>
                <w:b/>
                <w:noProof/>
                <w:sz w:val="28"/>
                <w:szCs w:val="28"/>
                <w:lang w:eastAsia="zh-TW"/>
              </w:rPr>
            </w:pPr>
            <w:r>
              <w:rPr>
                <w:rFonts w:eastAsiaTheme="minorEastAsia" w:hint="eastAsia"/>
                <w:b/>
                <w:noProof/>
                <w:sz w:val="28"/>
                <w:szCs w:val="28"/>
                <w:lang w:eastAsia="zh-TW"/>
              </w:rPr>
              <w:t>1</w:t>
            </w:r>
          </w:p>
        </w:tc>
        <w:tc>
          <w:tcPr>
            <w:tcW w:w="2410" w:type="dxa"/>
          </w:tcPr>
          <w:p w14:paraId="0944DF72" w14:textId="77777777" w:rsidR="001A6973" w:rsidRDefault="001A6973" w:rsidP="001A69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3CD0B0" w14:textId="18FD8037" w:rsidR="001A6973" w:rsidRPr="00410371" w:rsidRDefault="00C7186D" w:rsidP="001A6973">
            <w:pPr>
              <w:pStyle w:val="CRCoverPage"/>
              <w:spacing w:after="0"/>
              <w:jc w:val="center"/>
              <w:rPr>
                <w:noProof/>
                <w:sz w:val="28"/>
              </w:rPr>
            </w:pPr>
            <w:r>
              <w:fldChar w:fldCharType="begin"/>
            </w:r>
            <w:r>
              <w:instrText xml:space="preserve"> DOCPROPERTY  Version  \* MERGEFORMAT </w:instrText>
            </w:r>
            <w:r>
              <w:fldChar w:fldCharType="separate"/>
            </w:r>
            <w:r w:rsidR="001A6973">
              <w:rPr>
                <w:b/>
                <w:noProof/>
                <w:sz w:val="28"/>
              </w:rPr>
              <w:t>1</w:t>
            </w:r>
            <w:r w:rsidR="00AE759B">
              <w:rPr>
                <w:b/>
                <w:noProof/>
                <w:sz w:val="28"/>
              </w:rPr>
              <w:t>6</w:t>
            </w:r>
            <w:r w:rsidR="001A6973">
              <w:rPr>
                <w:b/>
                <w:noProof/>
                <w:sz w:val="28"/>
              </w:rPr>
              <w:t>.</w:t>
            </w:r>
            <w:r w:rsidR="00AE759B">
              <w:rPr>
                <w:b/>
                <w:noProof/>
                <w:sz w:val="28"/>
              </w:rPr>
              <w:t>9</w:t>
            </w:r>
            <w:r w:rsidR="001A6973">
              <w:rPr>
                <w:b/>
                <w:noProof/>
                <w:sz w:val="28"/>
              </w:rPr>
              <w:t>.0</w:t>
            </w:r>
            <w:r>
              <w:rPr>
                <w:b/>
                <w:noProof/>
                <w:sz w:val="28"/>
              </w:rPr>
              <w:fldChar w:fldCharType="end"/>
            </w:r>
          </w:p>
        </w:tc>
        <w:tc>
          <w:tcPr>
            <w:tcW w:w="143" w:type="dxa"/>
            <w:tcBorders>
              <w:right w:val="single" w:sz="4" w:space="0" w:color="auto"/>
            </w:tcBorders>
          </w:tcPr>
          <w:p w14:paraId="621EB339" w14:textId="77777777" w:rsidR="001A6973" w:rsidRDefault="001A6973" w:rsidP="001A6973">
            <w:pPr>
              <w:pStyle w:val="CRCoverPage"/>
              <w:spacing w:after="0"/>
              <w:rPr>
                <w:noProof/>
              </w:rPr>
            </w:pPr>
          </w:p>
        </w:tc>
      </w:tr>
      <w:tr w:rsidR="001A6973" w14:paraId="10B55775" w14:textId="77777777" w:rsidTr="001A6973">
        <w:tc>
          <w:tcPr>
            <w:tcW w:w="9641" w:type="dxa"/>
            <w:gridSpan w:val="9"/>
            <w:tcBorders>
              <w:left w:val="single" w:sz="4" w:space="0" w:color="auto"/>
              <w:right w:val="single" w:sz="4" w:space="0" w:color="auto"/>
            </w:tcBorders>
          </w:tcPr>
          <w:p w14:paraId="60A76407" w14:textId="77777777" w:rsidR="001A6973" w:rsidRDefault="001A6973" w:rsidP="001A6973">
            <w:pPr>
              <w:pStyle w:val="CRCoverPage"/>
              <w:spacing w:after="0"/>
              <w:rPr>
                <w:noProof/>
              </w:rPr>
            </w:pPr>
          </w:p>
        </w:tc>
      </w:tr>
      <w:tr w:rsidR="001A6973" w14:paraId="5C103B65" w14:textId="77777777" w:rsidTr="001A6973">
        <w:tc>
          <w:tcPr>
            <w:tcW w:w="9641" w:type="dxa"/>
            <w:gridSpan w:val="9"/>
            <w:tcBorders>
              <w:top w:val="single" w:sz="4" w:space="0" w:color="auto"/>
            </w:tcBorders>
          </w:tcPr>
          <w:p w14:paraId="17E8E119" w14:textId="77777777" w:rsidR="001A6973" w:rsidRPr="00F25D98" w:rsidRDefault="001A6973" w:rsidP="001A697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4" w:name="_Hlt497126619"/>
              <w:r w:rsidRPr="00F25D98">
                <w:rPr>
                  <w:rStyle w:val="ac"/>
                  <w:rFonts w:cs="Arial"/>
                  <w:b/>
                  <w:i/>
                  <w:noProof/>
                  <w:color w:val="FF0000"/>
                </w:rPr>
                <w:t>L</w:t>
              </w:r>
              <w:bookmarkEnd w:id="1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1A6973" w14:paraId="67CCD1E0" w14:textId="77777777" w:rsidTr="001A6973">
        <w:tc>
          <w:tcPr>
            <w:tcW w:w="9641" w:type="dxa"/>
            <w:gridSpan w:val="9"/>
          </w:tcPr>
          <w:p w14:paraId="75C37E2F" w14:textId="77777777" w:rsidR="001A6973" w:rsidRDefault="001A6973" w:rsidP="001A6973">
            <w:pPr>
              <w:pStyle w:val="CRCoverPage"/>
              <w:spacing w:after="0"/>
              <w:rPr>
                <w:noProof/>
                <w:sz w:val="8"/>
                <w:szCs w:val="8"/>
              </w:rPr>
            </w:pPr>
          </w:p>
        </w:tc>
      </w:tr>
    </w:tbl>
    <w:p w14:paraId="379C6182" w14:textId="77777777" w:rsidR="001A6973" w:rsidRDefault="001A6973" w:rsidP="001A69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6973" w14:paraId="110DE56F" w14:textId="77777777" w:rsidTr="001A6973">
        <w:tc>
          <w:tcPr>
            <w:tcW w:w="2835" w:type="dxa"/>
          </w:tcPr>
          <w:p w14:paraId="0555779F" w14:textId="77777777" w:rsidR="001A6973" w:rsidRDefault="001A6973" w:rsidP="001A6973">
            <w:pPr>
              <w:pStyle w:val="CRCoverPage"/>
              <w:tabs>
                <w:tab w:val="right" w:pos="2751"/>
              </w:tabs>
              <w:spacing w:after="0"/>
              <w:rPr>
                <w:b/>
                <w:i/>
                <w:noProof/>
              </w:rPr>
            </w:pPr>
            <w:r>
              <w:rPr>
                <w:b/>
                <w:i/>
                <w:noProof/>
              </w:rPr>
              <w:t>Proposed change affects:</w:t>
            </w:r>
          </w:p>
        </w:tc>
        <w:tc>
          <w:tcPr>
            <w:tcW w:w="1418" w:type="dxa"/>
          </w:tcPr>
          <w:p w14:paraId="3ADAB580" w14:textId="77777777" w:rsidR="001A6973" w:rsidRDefault="001A6973" w:rsidP="001A69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71C5D1" w14:textId="77777777" w:rsidR="001A6973" w:rsidRDefault="001A6973" w:rsidP="001A6973">
            <w:pPr>
              <w:pStyle w:val="CRCoverPage"/>
              <w:spacing w:after="0"/>
              <w:jc w:val="center"/>
              <w:rPr>
                <w:b/>
                <w:caps/>
                <w:noProof/>
              </w:rPr>
            </w:pPr>
          </w:p>
        </w:tc>
        <w:tc>
          <w:tcPr>
            <w:tcW w:w="709" w:type="dxa"/>
            <w:tcBorders>
              <w:left w:val="single" w:sz="4" w:space="0" w:color="auto"/>
            </w:tcBorders>
          </w:tcPr>
          <w:p w14:paraId="6EBEC65A" w14:textId="77777777" w:rsidR="001A6973" w:rsidRDefault="001A6973" w:rsidP="001A69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CC6C66"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126" w:type="dxa"/>
          </w:tcPr>
          <w:p w14:paraId="686748B6" w14:textId="77777777" w:rsidR="001A6973" w:rsidRDefault="001A6973" w:rsidP="001A69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5D6F24" w14:textId="77777777" w:rsidR="001A6973" w:rsidRDefault="001A6973" w:rsidP="001A6973">
            <w:pPr>
              <w:pStyle w:val="CRCoverPage"/>
              <w:spacing w:after="0"/>
              <w:jc w:val="center"/>
              <w:rPr>
                <w:b/>
                <w:caps/>
                <w:noProof/>
              </w:rPr>
            </w:pPr>
          </w:p>
        </w:tc>
        <w:tc>
          <w:tcPr>
            <w:tcW w:w="1418" w:type="dxa"/>
            <w:tcBorders>
              <w:left w:val="nil"/>
            </w:tcBorders>
          </w:tcPr>
          <w:p w14:paraId="647DB009" w14:textId="77777777" w:rsidR="001A6973" w:rsidRDefault="001A6973" w:rsidP="001A69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7420E" w14:textId="77777777" w:rsidR="001A6973" w:rsidRDefault="001A6973" w:rsidP="001A6973">
            <w:pPr>
              <w:pStyle w:val="CRCoverPage"/>
              <w:spacing w:after="0"/>
              <w:jc w:val="center"/>
              <w:rPr>
                <w:b/>
                <w:bCs/>
                <w:caps/>
                <w:noProof/>
              </w:rPr>
            </w:pPr>
          </w:p>
        </w:tc>
      </w:tr>
    </w:tbl>
    <w:p w14:paraId="5D279EB3" w14:textId="77777777" w:rsidR="001A6973" w:rsidRDefault="001A6973" w:rsidP="001A69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6973" w14:paraId="2613AFF4" w14:textId="77777777" w:rsidTr="001A6973">
        <w:tc>
          <w:tcPr>
            <w:tcW w:w="9640" w:type="dxa"/>
            <w:gridSpan w:val="11"/>
          </w:tcPr>
          <w:p w14:paraId="54002EE3" w14:textId="77777777" w:rsidR="001A6973" w:rsidRDefault="001A6973" w:rsidP="001A6973">
            <w:pPr>
              <w:pStyle w:val="CRCoverPage"/>
              <w:spacing w:after="0"/>
              <w:rPr>
                <w:noProof/>
                <w:sz w:val="8"/>
                <w:szCs w:val="8"/>
              </w:rPr>
            </w:pPr>
          </w:p>
        </w:tc>
      </w:tr>
      <w:tr w:rsidR="001A6973" w14:paraId="05B5ABF3" w14:textId="77777777" w:rsidTr="001A6973">
        <w:tc>
          <w:tcPr>
            <w:tcW w:w="1843" w:type="dxa"/>
            <w:tcBorders>
              <w:top w:val="single" w:sz="4" w:space="0" w:color="auto"/>
              <w:left w:val="single" w:sz="4" w:space="0" w:color="auto"/>
            </w:tcBorders>
          </w:tcPr>
          <w:p w14:paraId="5C51F649" w14:textId="77777777" w:rsidR="001A6973" w:rsidRDefault="001A6973" w:rsidP="001A69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6235C5" w14:textId="7FC21DC5" w:rsidR="001A6973" w:rsidRDefault="002D03E8" w:rsidP="001A6973">
            <w:pPr>
              <w:pStyle w:val="CRCoverPage"/>
              <w:spacing w:after="0"/>
              <w:ind w:left="100"/>
              <w:rPr>
                <w:noProof/>
              </w:rPr>
            </w:pPr>
            <w:r>
              <w:rPr>
                <w:lang w:eastAsia="ja-JP"/>
              </w:rPr>
              <w:t xml:space="preserve">Draft </w:t>
            </w:r>
            <w:r w:rsidR="001A6973">
              <w:rPr>
                <w:lang w:eastAsia="ja-JP"/>
              </w:rPr>
              <w:t xml:space="preserve">CR for TS 38.101-1: </w:t>
            </w:r>
            <w:r w:rsidR="00AE759B">
              <w:rPr>
                <w:lang w:eastAsia="ja-JP"/>
              </w:rPr>
              <w:t>Missing MOP for NR DC</w:t>
            </w:r>
          </w:p>
        </w:tc>
      </w:tr>
      <w:tr w:rsidR="001A6973" w14:paraId="69AADCDB" w14:textId="77777777" w:rsidTr="001A6973">
        <w:tc>
          <w:tcPr>
            <w:tcW w:w="1843" w:type="dxa"/>
            <w:tcBorders>
              <w:left w:val="single" w:sz="4" w:space="0" w:color="auto"/>
            </w:tcBorders>
          </w:tcPr>
          <w:p w14:paraId="2592338A" w14:textId="77777777" w:rsidR="001A6973" w:rsidRDefault="001A6973" w:rsidP="001A6973">
            <w:pPr>
              <w:pStyle w:val="CRCoverPage"/>
              <w:spacing w:after="0"/>
              <w:rPr>
                <w:b/>
                <w:i/>
                <w:noProof/>
                <w:sz w:val="8"/>
                <w:szCs w:val="8"/>
              </w:rPr>
            </w:pPr>
          </w:p>
        </w:tc>
        <w:tc>
          <w:tcPr>
            <w:tcW w:w="7797" w:type="dxa"/>
            <w:gridSpan w:val="10"/>
            <w:tcBorders>
              <w:right w:val="single" w:sz="4" w:space="0" w:color="auto"/>
            </w:tcBorders>
          </w:tcPr>
          <w:p w14:paraId="74CFF9B0" w14:textId="77777777" w:rsidR="001A6973" w:rsidRDefault="001A6973" w:rsidP="001A6973">
            <w:pPr>
              <w:pStyle w:val="CRCoverPage"/>
              <w:spacing w:after="0"/>
              <w:rPr>
                <w:noProof/>
                <w:sz w:val="8"/>
                <w:szCs w:val="8"/>
              </w:rPr>
            </w:pPr>
          </w:p>
        </w:tc>
      </w:tr>
      <w:tr w:rsidR="001A6973" w14:paraId="69F49DF8" w14:textId="77777777" w:rsidTr="001A6973">
        <w:tc>
          <w:tcPr>
            <w:tcW w:w="1843" w:type="dxa"/>
            <w:tcBorders>
              <w:left w:val="single" w:sz="4" w:space="0" w:color="auto"/>
            </w:tcBorders>
          </w:tcPr>
          <w:p w14:paraId="5AE7AA94" w14:textId="77777777" w:rsidR="001A6973" w:rsidRDefault="001A6973" w:rsidP="001A69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87D4A0" w14:textId="75F03F40" w:rsidR="001A6973" w:rsidRDefault="00BD39F5" w:rsidP="001A6973">
            <w:pPr>
              <w:pStyle w:val="CRCoverPage"/>
              <w:spacing w:after="0"/>
              <w:ind w:left="100"/>
              <w:rPr>
                <w:noProof/>
              </w:rPr>
            </w:pPr>
            <w:r>
              <w:rPr>
                <w:noProof/>
                <w:lang w:eastAsia="ja-JP"/>
              </w:rPr>
              <w:t>MediaTek</w:t>
            </w:r>
            <w:r w:rsidR="001A6973">
              <w:rPr>
                <w:noProof/>
                <w:lang w:eastAsia="ja-JP"/>
              </w:rPr>
              <w:t xml:space="preserve"> Inc.</w:t>
            </w:r>
          </w:p>
        </w:tc>
      </w:tr>
      <w:tr w:rsidR="001A6973" w14:paraId="4C88EE7C" w14:textId="77777777" w:rsidTr="001A6973">
        <w:tc>
          <w:tcPr>
            <w:tcW w:w="1843" w:type="dxa"/>
            <w:tcBorders>
              <w:left w:val="single" w:sz="4" w:space="0" w:color="auto"/>
            </w:tcBorders>
          </w:tcPr>
          <w:p w14:paraId="685D1480" w14:textId="77777777" w:rsidR="001A6973" w:rsidRDefault="001A6973" w:rsidP="001A69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E8516F" w14:textId="77777777" w:rsidR="001A6973" w:rsidRDefault="00C7186D" w:rsidP="001A6973">
            <w:pPr>
              <w:pStyle w:val="CRCoverPage"/>
              <w:spacing w:after="0"/>
              <w:ind w:left="100"/>
              <w:rPr>
                <w:noProof/>
              </w:rPr>
            </w:pPr>
            <w:r>
              <w:fldChar w:fldCharType="begin"/>
            </w:r>
            <w:r>
              <w:instrText xml:space="preserve"> DOCPROPERTY  SourceIfTsg  \* MERGEFORMAT </w:instrText>
            </w:r>
            <w:r>
              <w:fldChar w:fldCharType="separate"/>
            </w:r>
            <w:r w:rsidR="001A6973">
              <w:rPr>
                <w:noProof/>
              </w:rPr>
              <w:t>R4</w:t>
            </w:r>
            <w:r>
              <w:rPr>
                <w:noProof/>
              </w:rPr>
              <w:fldChar w:fldCharType="end"/>
            </w:r>
          </w:p>
        </w:tc>
      </w:tr>
      <w:tr w:rsidR="001A6973" w14:paraId="5ACAD7D1" w14:textId="77777777" w:rsidTr="001A6973">
        <w:tc>
          <w:tcPr>
            <w:tcW w:w="1843" w:type="dxa"/>
            <w:tcBorders>
              <w:left w:val="single" w:sz="4" w:space="0" w:color="auto"/>
            </w:tcBorders>
          </w:tcPr>
          <w:p w14:paraId="3C31D8C0" w14:textId="77777777" w:rsidR="001A6973" w:rsidRDefault="001A6973" w:rsidP="001A6973">
            <w:pPr>
              <w:pStyle w:val="CRCoverPage"/>
              <w:spacing w:after="0"/>
              <w:rPr>
                <w:b/>
                <w:i/>
                <w:noProof/>
                <w:sz w:val="8"/>
                <w:szCs w:val="8"/>
              </w:rPr>
            </w:pPr>
          </w:p>
        </w:tc>
        <w:tc>
          <w:tcPr>
            <w:tcW w:w="7797" w:type="dxa"/>
            <w:gridSpan w:val="10"/>
            <w:tcBorders>
              <w:right w:val="single" w:sz="4" w:space="0" w:color="auto"/>
            </w:tcBorders>
          </w:tcPr>
          <w:p w14:paraId="5F54FF16" w14:textId="77777777" w:rsidR="001A6973" w:rsidRDefault="001A6973" w:rsidP="001A6973">
            <w:pPr>
              <w:pStyle w:val="CRCoverPage"/>
              <w:spacing w:after="0"/>
              <w:rPr>
                <w:noProof/>
                <w:sz w:val="8"/>
                <w:szCs w:val="8"/>
              </w:rPr>
            </w:pPr>
          </w:p>
        </w:tc>
      </w:tr>
      <w:tr w:rsidR="001A6973" w14:paraId="07ACD3F1" w14:textId="77777777" w:rsidTr="001A6973">
        <w:tc>
          <w:tcPr>
            <w:tcW w:w="1843" w:type="dxa"/>
            <w:tcBorders>
              <w:left w:val="single" w:sz="4" w:space="0" w:color="auto"/>
            </w:tcBorders>
          </w:tcPr>
          <w:p w14:paraId="32C64B30" w14:textId="77777777" w:rsidR="001A6973" w:rsidRDefault="001A6973" w:rsidP="001A6973">
            <w:pPr>
              <w:pStyle w:val="CRCoverPage"/>
              <w:tabs>
                <w:tab w:val="right" w:pos="1759"/>
              </w:tabs>
              <w:spacing w:after="0"/>
              <w:rPr>
                <w:b/>
                <w:i/>
                <w:noProof/>
              </w:rPr>
            </w:pPr>
            <w:r>
              <w:rPr>
                <w:b/>
                <w:i/>
                <w:noProof/>
              </w:rPr>
              <w:t>Work item code:</w:t>
            </w:r>
          </w:p>
        </w:tc>
        <w:tc>
          <w:tcPr>
            <w:tcW w:w="3686" w:type="dxa"/>
            <w:gridSpan w:val="5"/>
            <w:shd w:val="pct30" w:color="FFFF00" w:fill="auto"/>
          </w:tcPr>
          <w:p w14:paraId="7C3F373E" w14:textId="2EAE2A71" w:rsidR="001A6973" w:rsidRDefault="00D73B34" w:rsidP="001A6973">
            <w:pPr>
              <w:pStyle w:val="CRCoverPage"/>
              <w:spacing w:after="0"/>
              <w:ind w:left="100"/>
              <w:rPr>
                <w:noProof/>
              </w:rPr>
            </w:pPr>
            <w:r>
              <w:rPr>
                <w:rFonts w:cs="Arial"/>
                <w:sz w:val="18"/>
                <w:szCs w:val="18"/>
              </w:rPr>
              <w:t>NR_CADC_R16_2BDL_xBUL-Core</w:t>
            </w:r>
          </w:p>
        </w:tc>
        <w:tc>
          <w:tcPr>
            <w:tcW w:w="567" w:type="dxa"/>
            <w:tcBorders>
              <w:left w:val="nil"/>
            </w:tcBorders>
          </w:tcPr>
          <w:p w14:paraId="20373851" w14:textId="77777777" w:rsidR="001A6973" w:rsidRDefault="001A6973" w:rsidP="001A6973">
            <w:pPr>
              <w:pStyle w:val="CRCoverPage"/>
              <w:spacing w:after="0"/>
              <w:ind w:right="100"/>
              <w:rPr>
                <w:noProof/>
              </w:rPr>
            </w:pPr>
          </w:p>
        </w:tc>
        <w:tc>
          <w:tcPr>
            <w:tcW w:w="1417" w:type="dxa"/>
            <w:gridSpan w:val="3"/>
            <w:tcBorders>
              <w:left w:val="nil"/>
            </w:tcBorders>
          </w:tcPr>
          <w:p w14:paraId="01783965" w14:textId="77777777" w:rsidR="001A6973" w:rsidRDefault="001A6973" w:rsidP="001A69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3E937B" w14:textId="34DF6694" w:rsidR="001A6973" w:rsidRDefault="001A6973" w:rsidP="001A6973">
            <w:pPr>
              <w:pStyle w:val="CRCoverPage"/>
              <w:spacing w:after="0"/>
              <w:ind w:left="100"/>
              <w:rPr>
                <w:noProof/>
              </w:rPr>
            </w:pPr>
            <w:r>
              <w:t>2021-</w:t>
            </w:r>
            <w:r w:rsidR="009431E1">
              <w:t>10</w:t>
            </w:r>
            <w:r>
              <w:t>-</w:t>
            </w:r>
            <w:r w:rsidR="009431E1">
              <w:t>22</w:t>
            </w:r>
          </w:p>
        </w:tc>
      </w:tr>
      <w:tr w:rsidR="001A6973" w14:paraId="323A59E6" w14:textId="77777777" w:rsidTr="001A6973">
        <w:tc>
          <w:tcPr>
            <w:tcW w:w="1843" w:type="dxa"/>
            <w:tcBorders>
              <w:left w:val="single" w:sz="4" w:space="0" w:color="auto"/>
            </w:tcBorders>
          </w:tcPr>
          <w:p w14:paraId="0C4B861E" w14:textId="77777777" w:rsidR="001A6973" w:rsidRDefault="001A6973" w:rsidP="001A6973">
            <w:pPr>
              <w:pStyle w:val="CRCoverPage"/>
              <w:spacing w:after="0"/>
              <w:rPr>
                <w:b/>
                <w:i/>
                <w:noProof/>
                <w:sz w:val="8"/>
                <w:szCs w:val="8"/>
              </w:rPr>
            </w:pPr>
          </w:p>
        </w:tc>
        <w:tc>
          <w:tcPr>
            <w:tcW w:w="1986" w:type="dxa"/>
            <w:gridSpan w:val="4"/>
          </w:tcPr>
          <w:p w14:paraId="4864DDE7" w14:textId="77777777" w:rsidR="001A6973" w:rsidRDefault="001A6973" w:rsidP="001A6973">
            <w:pPr>
              <w:pStyle w:val="CRCoverPage"/>
              <w:spacing w:after="0"/>
              <w:rPr>
                <w:noProof/>
                <w:sz w:val="8"/>
                <w:szCs w:val="8"/>
              </w:rPr>
            </w:pPr>
          </w:p>
        </w:tc>
        <w:tc>
          <w:tcPr>
            <w:tcW w:w="2267" w:type="dxa"/>
            <w:gridSpan w:val="2"/>
          </w:tcPr>
          <w:p w14:paraId="60A1B8D0" w14:textId="77777777" w:rsidR="001A6973" w:rsidRDefault="001A6973" w:rsidP="001A6973">
            <w:pPr>
              <w:pStyle w:val="CRCoverPage"/>
              <w:spacing w:after="0"/>
              <w:rPr>
                <w:noProof/>
                <w:sz w:val="8"/>
                <w:szCs w:val="8"/>
              </w:rPr>
            </w:pPr>
          </w:p>
        </w:tc>
        <w:tc>
          <w:tcPr>
            <w:tcW w:w="1417" w:type="dxa"/>
            <w:gridSpan w:val="3"/>
          </w:tcPr>
          <w:p w14:paraId="373BF1DC" w14:textId="77777777" w:rsidR="001A6973" w:rsidRDefault="001A6973" w:rsidP="001A6973">
            <w:pPr>
              <w:pStyle w:val="CRCoverPage"/>
              <w:spacing w:after="0"/>
              <w:rPr>
                <w:noProof/>
                <w:sz w:val="8"/>
                <w:szCs w:val="8"/>
              </w:rPr>
            </w:pPr>
          </w:p>
        </w:tc>
        <w:tc>
          <w:tcPr>
            <w:tcW w:w="2127" w:type="dxa"/>
            <w:tcBorders>
              <w:right w:val="single" w:sz="4" w:space="0" w:color="auto"/>
            </w:tcBorders>
          </w:tcPr>
          <w:p w14:paraId="11BA46C9" w14:textId="77777777" w:rsidR="001A6973" w:rsidRDefault="001A6973" w:rsidP="001A6973">
            <w:pPr>
              <w:pStyle w:val="CRCoverPage"/>
              <w:spacing w:after="0"/>
              <w:rPr>
                <w:noProof/>
                <w:sz w:val="8"/>
                <w:szCs w:val="8"/>
              </w:rPr>
            </w:pPr>
          </w:p>
        </w:tc>
      </w:tr>
      <w:tr w:rsidR="001A6973" w14:paraId="1A5FF903" w14:textId="77777777" w:rsidTr="001A6973">
        <w:trPr>
          <w:cantSplit/>
        </w:trPr>
        <w:tc>
          <w:tcPr>
            <w:tcW w:w="1843" w:type="dxa"/>
            <w:tcBorders>
              <w:left w:val="single" w:sz="4" w:space="0" w:color="auto"/>
            </w:tcBorders>
          </w:tcPr>
          <w:p w14:paraId="03978DF9" w14:textId="77777777" w:rsidR="001A6973" w:rsidRDefault="001A6973" w:rsidP="001A6973">
            <w:pPr>
              <w:pStyle w:val="CRCoverPage"/>
              <w:tabs>
                <w:tab w:val="right" w:pos="1759"/>
              </w:tabs>
              <w:spacing w:after="0"/>
              <w:rPr>
                <w:b/>
                <w:i/>
                <w:noProof/>
              </w:rPr>
            </w:pPr>
            <w:r>
              <w:rPr>
                <w:b/>
                <w:i/>
                <w:noProof/>
              </w:rPr>
              <w:t>Category:</w:t>
            </w:r>
          </w:p>
        </w:tc>
        <w:tc>
          <w:tcPr>
            <w:tcW w:w="851" w:type="dxa"/>
            <w:shd w:val="pct30" w:color="FFFF00" w:fill="auto"/>
          </w:tcPr>
          <w:p w14:paraId="682E2C85" w14:textId="77777777" w:rsidR="001A6973" w:rsidRDefault="001A6973" w:rsidP="001A6973">
            <w:pPr>
              <w:pStyle w:val="CRCoverPage"/>
              <w:spacing w:after="0"/>
              <w:ind w:left="100" w:right="-609"/>
              <w:rPr>
                <w:b/>
                <w:noProof/>
              </w:rPr>
            </w:pPr>
            <w:r>
              <w:t>F</w:t>
            </w:r>
          </w:p>
        </w:tc>
        <w:tc>
          <w:tcPr>
            <w:tcW w:w="3402" w:type="dxa"/>
            <w:gridSpan w:val="5"/>
            <w:tcBorders>
              <w:left w:val="nil"/>
            </w:tcBorders>
          </w:tcPr>
          <w:p w14:paraId="4E6EEAD1" w14:textId="77777777" w:rsidR="001A6973" w:rsidRDefault="001A6973" w:rsidP="001A6973">
            <w:pPr>
              <w:pStyle w:val="CRCoverPage"/>
              <w:spacing w:after="0"/>
              <w:rPr>
                <w:noProof/>
              </w:rPr>
            </w:pPr>
          </w:p>
        </w:tc>
        <w:tc>
          <w:tcPr>
            <w:tcW w:w="1417" w:type="dxa"/>
            <w:gridSpan w:val="3"/>
            <w:tcBorders>
              <w:left w:val="nil"/>
            </w:tcBorders>
          </w:tcPr>
          <w:p w14:paraId="10334179" w14:textId="77777777" w:rsidR="001A6973" w:rsidRDefault="001A6973" w:rsidP="001A69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6387DD" w14:textId="6092DE86" w:rsidR="001A6973" w:rsidRDefault="001A6973" w:rsidP="001A6973">
            <w:pPr>
              <w:pStyle w:val="CRCoverPage"/>
              <w:spacing w:after="0"/>
              <w:ind w:left="100"/>
              <w:rPr>
                <w:noProof/>
              </w:rPr>
            </w:pPr>
            <w:r>
              <w:t>Rel-1</w:t>
            </w:r>
            <w:r w:rsidR="00E6114D">
              <w:t>6</w:t>
            </w:r>
          </w:p>
        </w:tc>
      </w:tr>
      <w:tr w:rsidR="001A6973" w14:paraId="38E9E50B" w14:textId="77777777" w:rsidTr="001A6973">
        <w:tc>
          <w:tcPr>
            <w:tcW w:w="1843" w:type="dxa"/>
            <w:tcBorders>
              <w:left w:val="single" w:sz="4" w:space="0" w:color="auto"/>
              <w:bottom w:val="single" w:sz="4" w:space="0" w:color="auto"/>
            </w:tcBorders>
          </w:tcPr>
          <w:p w14:paraId="6EE0A5C1" w14:textId="77777777" w:rsidR="001A6973" w:rsidRDefault="001A6973" w:rsidP="001A6973">
            <w:pPr>
              <w:pStyle w:val="CRCoverPage"/>
              <w:spacing w:after="0"/>
              <w:rPr>
                <w:b/>
                <w:i/>
                <w:noProof/>
              </w:rPr>
            </w:pPr>
          </w:p>
        </w:tc>
        <w:tc>
          <w:tcPr>
            <w:tcW w:w="4677" w:type="dxa"/>
            <w:gridSpan w:val="8"/>
            <w:tcBorders>
              <w:bottom w:val="single" w:sz="4" w:space="0" w:color="auto"/>
            </w:tcBorders>
          </w:tcPr>
          <w:p w14:paraId="3B43C9C3" w14:textId="77777777" w:rsidR="001A6973" w:rsidRDefault="001A6973" w:rsidP="001A69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00001" w14:textId="77777777" w:rsidR="001A6973" w:rsidRDefault="001A6973" w:rsidP="001A697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F2CE8C0" w14:textId="77777777" w:rsidR="001A6973" w:rsidRPr="007C2097" w:rsidRDefault="001A6973" w:rsidP="001A69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A6973" w14:paraId="34FF12A8" w14:textId="77777777" w:rsidTr="001A6973">
        <w:tc>
          <w:tcPr>
            <w:tcW w:w="1843" w:type="dxa"/>
          </w:tcPr>
          <w:p w14:paraId="0004A1EE" w14:textId="77777777" w:rsidR="001A6973" w:rsidRDefault="001A6973" w:rsidP="001A6973">
            <w:pPr>
              <w:pStyle w:val="CRCoverPage"/>
              <w:spacing w:after="0"/>
              <w:rPr>
                <w:b/>
                <w:i/>
                <w:noProof/>
                <w:sz w:val="8"/>
                <w:szCs w:val="8"/>
              </w:rPr>
            </w:pPr>
          </w:p>
        </w:tc>
        <w:tc>
          <w:tcPr>
            <w:tcW w:w="7797" w:type="dxa"/>
            <w:gridSpan w:val="10"/>
          </w:tcPr>
          <w:p w14:paraId="4CC4CD26" w14:textId="77777777" w:rsidR="001A6973" w:rsidRDefault="001A6973" w:rsidP="001A6973">
            <w:pPr>
              <w:pStyle w:val="CRCoverPage"/>
              <w:spacing w:after="0"/>
              <w:rPr>
                <w:noProof/>
                <w:sz w:val="8"/>
                <w:szCs w:val="8"/>
              </w:rPr>
            </w:pPr>
          </w:p>
        </w:tc>
      </w:tr>
      <w:tr w:rsidR="001A6973" w14:paraId="1828C3EC" w14:textId="77777777" w:rsidTr="001A6973">
        <w:tc>
          <w:tcPr>
            <w:tcW w:w="2694" w:type="dxa"/>
            <w:gridSpan w:val="2"/>
            <w:tcBorders>
              <w:top w:val="single" w:sz="4" w:space="0" w:color="auto"/>
              <w:left w:val="single" w:sz="4" w:space="0" w:color="auto"/>
            </w:tcBorders>
          </w:tcPr>
          <w:p w14:paraId="387B954B" w14:textId="77777777" w:rsidR="001A6973" w:rsidRDefault="001A6973" w:rsidP="001A69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642EC" w14:textId="77777777" w:rsidR="001A6973" w:rsidRDefault="00823D26" w:rsidP="001A6973">
            <w:pPr>
              <w:spacing w:after="120"/>
              <w:rPr>
                <w:rFonts w:ascii="Arial" w:hAnsi="Arial"/>
                <w:noProof/>
              </w:rPr>
            </w:pPr>
            <w:r>
              <w:rPr>
                <w:rFonts w:ascii="Arial" w:hAnsi="Arial"/>
                <w:noProof/>
              </w:rPr>
              <w:t xml:space="preserve">MOP requirements were missed in </w:t>
            </w:r>
            <w:r w:rsidRPr="00823D26">
              <w:rPr>
                <w:rFonts w:ascii="Arial" w:hAnsi="Arial"/>
                <w:noProof/>
              </w:rPr>
              <w:t>Table 6.2B.1.3-1</w:t>
            </w:r>
            <w:r>
              <w:rPr>
                <w:rFonts w:ascii="Arial" w:hAnsi="Arial"/>
                <w:noProof/>
              </w:rPr>
              <w:t xml:space="preserve"> while there are more NR DC combos in </w:t>
            </w:r>
            <w:r w:rsidRPr="00823D26">
              <w:rPr>
                <w:rFonts w:ascii="Arial" w:hAnsi="Arial"/>
                <w:noProof/>
              </w:rPr>
              <w:t>Table 5.5B.1-1</w:t>
            </w:r>
            <w:r w:rsidR="005904F6">
              <w:rPr>
                <w:rFonts w:ascii="Arial" w:hAnsi="Arial"/>
                <w:noProof/>
              </w:rPr>
              <w:t>.</w:t>
            </w:r>
          </w:p>
          <w:p w14:paraId="44695683" w14:textId="24CEB694" w:rsidR="005904F6" w:rsidRPr="001A6973" w:rsidRDefault="005904F6" w:rsidP="001A6973">
            <w:pPr>
              <w:spacing w:after="120"/>
              <w:rPr>
                <w:rFonts w:ascii="Arial" w:hAnsi="Arial"/>
                <w:noProof/>
                <w:lang w:eastAsia="zh-TW"/>
              </w:rPr>
            </w:pPr>
            <w:r>
              <w:rPr>
                <w:rFonts w:ascii="Arial" w:hAnsi="Arial" w:hint="eastAsia"/>
                <w:noProof/>
                <w:lang w:eastAsia="zh-TW"/>
              </w:rPr>
              <w:t>Up</w:t>
            </w:r>
            <w:r>
              <w:rPr>
                <w:rFonts w:ascii="Arial" w:hAnsi="Arial"/>
                <w:noProof/>
                <w:lang w:eastAsia="zh-TW"/>
              </w:rPr>
              <w:t>date: Thanks for ZTE’s check the proposed changes on the combos shall not belong to Rel-16. Thus the CR is revised accordingly</w:t>
            </w:r>
          </w:p>
        </w:tc>
      </w:tr>
      <w:tr w:rsidR="001A6973" w14:paraId="6B3CA735" w14:textId="77777777" w:rsidTr="001A6973">
        <w:tc>
          <w:tcPr>
            <w:tcW w:w="2694" w:type="dxa"/>
            <w:gridSpan w:val="2"/>
            <w:tcBorders>
              <w:left w:val="single" w:sz="4" w:space="0" w:color="auto"/>
            </w:tcBorders>
          </w:tcPr>
          <w:p w14:paraId="6EF0F086"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2C4842EF" w14:textId="77777777" w:rsidR="001A6973" w:rsidRDefault="001A6973" w:rsidP="001A6973">
            <w:pPr>
              <w:pStyle w:val="CRCoverPage"/>
              <w:spacing w:after="0"/>
              <w:rPr>
                <w:noProof/>
                <w:sz w:val="8"/>
                <w:szCs w:val="8"/>
              </w:rPr>
            </w:pPr>
          </w:p>
        </w:tc>
      </w:tr>
      <w:tr w:rsidR="001A6973" w14:paraId="4EB3BE08" w14:textId="77777777" w:rsidTr="001A6973">
        <w:tc>
          <w:tcPr>
            <w:tcW w:w="2694" w:type="dxa"/>
            <w:gridSpan w:val="2"/>
            <w:tcBorders>
              <w:left w:val="single" w:sz="4" w:space="0" w:color="auto"/>
            </w:tcBorders>
          </w:tcPr>
          <w:p w14:paraId="10E79B09" w14:textId="77777777" w:rsidR="001A6973" w:rsidRDefault="001A6973" w:rsidP="001A69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41E9D0" w14:textId="6A9DF263" w:rsidR="001A6973" w:rsidRDefault="005904F6" w:rsidP="001A6973">
            <w:pPr>
              <w:pStyle w:val="CRCoverPage"/>
              <w:rPr>
                <w:noProof/>
              </w:rPr>
            </w:pPr>
            <w:r>
              <w:rPr>
                <w:noProof/>
              </w:rPr>
              <w:t xml:space="preserve">Remove the combos that shall not existe in the Rel-16 in </w:t>
            </w:r>
            <w:r w:rsidRPr="005904F6">
              <w:rPr>
                <w:noProof/>
              </w:rPr>
              <w:t>Table 5.5B.1-1</w:t>
            </w:r>
          </w:p>
        </w:tc>
      </w:tr>
      <w:tr w:rsidR="001A6973" w14:paraId="521586A0" w14:textId="77777777" w:rsidTr="001A6973">
        <w:tc>
          <w:tcPr>
            <w:tcW w:w="2694" w:type="dxa"/>
            <w:gridSpan w:val="2"/>
            <w:tcBorders>
              <w:left w:val="single" w:sz="4" w:space="0" w:color="auto"/>
            </w:tcBorders>
          </w:tcPr>
          <w:p w14:paraId="608E2148"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479FA1F8" w14:textId="77777777" w:rsidR="001A6973" w:rsidRDefault="001A6973" w:rsidP="001A6973">
            <w:pPr>
              <w:pStyle w:val="CRCoverPage"/>
              <w:spacing w:after="0"/>
              <w:rPr>
                <w:noProof/>
                <w:sz w:val="8"/>
                <w:szCs w:val="8"/>
              </w:rPr>
            </w:pPr>
          </w:p>
        </w:tc>
      </w:tr>
      <w:tr w:rsidR="001A6973" w14:paraId="30F847AE" w14:textId="77777777" w:rsidTr="001A6973">
        <w:tc>
          <w:tcPr>
            <w:tcW w:w="2694" w:type="dxa"/>
            <w:gridSpan w:val="2"/>
            <w:tcBorders>
              <w:left w:val="single" w:sz="4" w:space="0" w:color="auto"/>
              <w:bottom w:val="single" w:sz="4" w:space="0" w:color="auto"/>
            </w:tcBorders>
          </w:tcPr>
          <w:p w14:paraId="1EDA98AB" w14:textId="77777777" w:rsidR="001A6973" w:rsidRDefault="001A6973" w:rsidP="001A69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1FAB37" w14:textId="56ED5984" w:rsidR="001A6973" w:rsidRDefault="001A6973" w:rsidP="001A6973">
            <w:pPr>
              <w:pStyle w:val="CRCoverPage"/>
              <w:spacing w:after="0"/>
              <w:rPr>
                <w:noProof/>
                <w:lang w:eastAsia="ja-JP"/>
              </w:rPr>
            </w:pPr>
            <w:r>
              <w:rPr>
                <w:noProof/>
                <w:lang w:eastAsia="ja-JP"/>
              </w:rPr>
              <w:t xml:space="preserve">The UE </w:t>
            </w:r>
            <w:r w:rsidR="00A8758F">
              <w:rPr>
                <w:noProof/>
                <w:lang w:eastAsia="ja-JP"/>
              </w:rPr>
              <w:t>has no MOP requirements for the missing MOP combos</w:t>
            </w:r>
          </w:p>
        </w:tc>
      </w:tr>
      <w:tr w:rsidR="001A6973" w14:paraId="2302DB54" w14:textId="77777777" w:rsidTr="001A6973">
        <w:tc>
          <w:tcPr>
            <w:tcW w:w="2694" w:type="dxa"/>
            <w:gridSpan w:val="2"/>
          </w:tcPr>
          <w:p w14:paraId="3FE2AADD" w14:textId="77777777" w:rsidR="001A6973" w:rsidRDefault="001A6973" w:rsidP="001A6973">
            <w:pPr>
              <w:pStyle w:val="CRCoverPage"/>
              <w:spacing w:after="0"/>
              <w:rPr>
                <w:b/>
                <w:i/>
                <w:noProof/>
                <w:sz w:val="8"/>
                <w:szCs w:val="8"/>
              </w:rPr>
            </w:pPr>
          </w:p>
        </w:tc>
        <w:tc>
          <w:tcPr>
            <w:tcW w:w="6946" w:type="dxa"/>
            <w:gridSpan w:val="9"/>
          </w:tcPr>
          <w:p w14:paraId="75C1B327" w14:textId="77777777" w:rsidR="001A6973" w:rsidRDefault="001A6973" w:rsidP="001A6973">
            <w:pPr>
              <w:pStyle w:val="CRCoverPage"/>
              <w:spacing w:after="0"/>
              <w:rPr>
                <w:noProof/>
                <w:sz w:val="8"/>
                <w:szCs w:val="8"/>
              </w:rPr>
            </w:pPr>
          </w:p>
        </w:tc>
      </w:tr>
      <w:tr w:rsidR="001A6973" w14:paraId="0F384F66" w14:textId="77777777" w:rsidTr="001A6973">
        <w:tc>
          <w:tcPr>
            <w:tcW w:w="2694" w:type="dxa"/>
            <w:gridSpan w:val="2"/>
            <w:tcBorders>
              <w:top w:val="single" w:sz="4" w:space="0" w:color="auto"/>
              <w:left w:val="single" w:sz="4" w:space="0" w:color="auto"/>
            </w:tcBorders>
          </w:tcPr>
          <w:p w14:paraId="3FA4D83E" w14:textId="77777777" w:rsidR="001A6973" w:rsidRDefault="001A6973" w:rsidP="001A69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089B3D" w14:textId="7D87BB37" w:rsidR="001A6973" w:rsidRDefault="005904F6" w:rsidP="001A6973">
            <w:pPr>
              <w:pStyle w:val="CRCoverPage"/>
              <w:spacing w:after="0"/>
              <w:rPr>
                <w:noProof/>
                <w:lang w:eastAsia="ja-JP"/>
              </w:rPr>
            </w:pPr>
            <w:r>
              <w:rPr>
                <w:lang w:eastAsia="zh-CN"/>
              </w:rPr>
              <w:t xml:space="preserve">5.5B </w:t>
            </w:r>
            <w:r>
              <w:t>Table 5.5</w:t>
            </w:r>
            <w:r>
              <w:rPr>
                <w:rFonts w:hint="eastAsia"/>
                <w:lang w:val="en-US" w:eastAsia="zh-CN"/>
              </w:rPr>
              <w:t>B.1</w:t>
            </w:r>
            <w:r>
              <w:t>-1</w:t>
            </w:r>
          </w:p>
        </w:tc>
      </w:tr>
      <w:tr w:rsidR="001A6973" w14:paraId="7EF8C329" w14:textId="77777777" w:rsidTr="001A6973">
        <w:tc>
          <w:tcPr>
            <w:tcW w:w="2694" w:type="dxa"/>
            <w:gridSpan w:val="2"/>
            <w:tcBorders>
              <w:left w:val="single" w:sz="4" w:space="0" w:color="auto"/>
            </w:tcBorders>
          </w:tcPr>
          <w:p w14:paraId="7E4AC688"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15AF3E61" w14:textId="77777777" w:rsidR="001A6973" w:rsidRDefault="001A6973" w:rsidP="001A6973">
            <w:pPr>
              <w:pStyle w:val="CRCoverPage"/>
              <w:spacing w:after="0"/>
              <w:rPr>
                <w:noProof/>
                <w:sz w:val="8"/>
                <w:szCs w:val="8"/>
              </w:rPr>
            </w:pPr>
          </w:p>
        </w:tc>
      </w:tr>
      <w:tr w:rsidR="001A6973" w14:paraId="0FE23D0C" w14:textId="77777777" w:rsidTr="001A6973">
        <w:tc>
          <w:tcPr>
            <w:tcW w:w="2694" w:type="dxa"/>
            <w:gridSpan w:val="2"/>
            <w:tcBorders>
              <w:left w:val="single" w:sz="4" w:space="0" w:color="auto"/>
            </w:tcBorders>
          </w:tcPr>
          <w:p w14:paraId="2863F761" w14:textId="77777777" w:rsidR="001A6973" w:rsidRDefault="001A6973" w:rsidP="001A69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1604E7" w14:textId="77777777" w:rsidR="001A6973" w:rsidRDefault="001A6973" w:rsidP="001A69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C6E264" w14:textId="77777777" w:rsidR="001A6973" w:rsidRDefault="001A6973" w:rsidP="001A6973">
            <w:pPr>
              <w:pStyle w:val="CRCoverPage"/>
              <w:spacing w:after="0"/>
              <w:jc w:val="center"/>
              <w:rPr>
                <w:b/>
                <w:caps/>
                <w:noProof/>
              </w:rPr>
            </w:pPr>
            <w:r>
              <w:rPr>
                <w:b/>
                <w:caps/>
                <w:noProof/>
              </w:rPr>
              <w:t>N</w:t>
            </w:r>
          </w:p>
        </w:tc>
        <w:tc>
          <w:tcPr>
            <w:tcW w:w="2977" w:type="dxa"/>
            <w:gridSpan w:val="4"/>
          </w:tcPr>
          <w:p w14:paraId="61E7F350" w14:textId="77777777" w:rsidR="001A6973" w:rsidRDefault="001A6973" w:rsidP="001A69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6E2DDD" w14:textId="77777777" w:rsidR="001A6973" w:rsidRDefault="001A6973" w:rsidP="001A6973">
            <w:pPr>
              <w:pStyle w:val="CRCoverPage"/>
              <w:spacing w:after="0"/>
              <w:ind w:left="99"/>
              <w:rPr>
                <w:noProof/>
              </w:rPr>
            </w:pPr>
          </w:p>
        </w:tc>
      </w:tr>
      <w:tr w:rsidR="001A6973" w14:paraId="6A0A1B2D" w14:textId="77777777" w:rsidTr="001A6973">
        <w:tc>
          <w:tcPr>
            <w:tcW w:w="2694" w:type="dxa"/>
            <w:gridSpan w:val="2"/>
            <w:tcBorders>
              <w:left w:val="single" w:sz="4" w:space="0" w:color="auto"/>
            </w:tcBorders>
          </w:tcPr>
          <w:p w14:paraId="754CACF4" w14:textId="77777777" w:rsidR="001A6973" w:rsidRDefault="001A6973" w:rsidP="001A69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4044E" w14:textId="77777777" w:rsidR="001A6973" w:rsidRDefault="001A6973" w:rsidP="001A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5DAF5"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977" w:type="dxa"/>
            <w:gridSpan w:val="4"/>
          </w:tcPr>
          <w:p w14:paraId="6A5DD2CD" w14:textId="77777777" w:rsidR="001A6973" w:rsidRDefault="001A6973" w:rsidP="001A69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6CEE98" w14:textId="77777777" w:rsidR="001A6973" w:rsidRDefault="001A6973" w:rsidP="001A6973">
            <w:pPr>
              <w:pStyle w:val="CRCoverPage"/>
              <w:spacing w:after="0"/>
              <w:ind w:left="99"/>
              <w:rPr>
                <w:noProof/>
              </w:rPr>
            </w:pPr>
            <w:r>
              <w:rPr>
                <w:noProof/>
              </w:rPr>
              <w:t xml:space="preserve">TS/TR ... CR ... </w:t>
            </w:r>
          </w:p>
        </w:tc>
      </w:tr>
      <w:tr w:rsidR="001A6973" w14:paraId="19CBC148" w14:textId="77777777" w:rsidTr="001A6973">
        <w:tc>
          <w:tcPr>
            <w:tcW w:w="2694" w:type="dxa"/>
            <w:gridSpan w:val="2"/>
            <w:tcBorders>
              <w:left w:val="single" w:sz="4" w:space="0" w:color="auto"/>
            </w:tcBorders>
          </w:tcPr>
          <w:p w14:paraId="20C18503" w14:textId="77777777" w:rsidR="001A6973" w:rsidRDefault="001A6973" w:rsidP="001A69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87AA3"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5A20C" w14:textId="77777777" w:rsidR="001A6973" w:rsidRDefault="001A6973" w:rsidP="001A6973">
            <w:pPr>
              <w:pStyle w:val="CRCoverPage"/>
              <w:spacing w:after="0"/>
              <w:jc w:val="center"/>
              <w:rPr>
                <w:b/>
                <w:caps/>
                <w:noProof/>
              </w:rPr>
            </w:pPr>
          </w:p>
        </w:tc>
        <w:tc>
          <w:tcPr>
            <w:tcW w:w="2977" w:type="dxa"/>
            <w:gridSpan w:val="4"/>
          </w:tcPr>
          <w:p w14:paraId="7FC6703C" w14:textId="77777777" w:rsidR="001A6973" w:rsidRDefault="001A6973" w:rsidP="001A69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CCB1BE" w14:textId="2E9AF919" w:rsidR="001A6973" w:rsidRDefault="001A6973" w:rsidP="001A6973">
            <w:pPr>
              <w:pStyle w:val="CRCoverPage"/>
              <w:spacing w:after="0"/>
              <w:ind w:left="99"/>
              <w:rPr>
                <w:noProof/>
              </w:rPr>
            </w:pPr>
            <w:r w:rsidRPr="00451FEF">
              <w:rPr>
                <w:noProof/>
              </w:rPr>
              <w:t>TS</w:t>
            </w:r>
            <w:r>
              <w:rPr>
                <w:rFonts w:hint="eastAsia"/>
                <w:noProof/>
                <w:lang w:eastAsia="ja-JP"/>
              </w:rPr>
              <w:t xml:space="preserve"> 38.521-</w:t>
            </w:r>
            <w:r>
              <w:rPr>
                <w:noProof/>
                <w:lang w:eastAsia="ja-JP"/>
              </w:rPr>
              <w:t>1</w:t>
            </w:r>
            <w:r>
              <w:rPr>
                <w:noProof/>
              </w:rPr>
              <w:t xml:space="preserve"> </w:t>
            </w:r>
          </w:p>
        </w:tc>
      </w:tr>
      <w:tr w:rsidR="001A6973" w14:paraId="02F73CA0" w14:textId="77777777" w:rsidTr="001A6973">
        <w:tc>
          <w:tcPr>
            <w:tcW w:w="2694" w:type="dxa"/>
            <w:gridSpan w:val="2"/>
            <w:tcBorders>
              <w:left w:val="single" w:sz="4" w:space="0" w:color="auto"/>
            </w:tcBorders>
          </w:tcPr>
          <w:p w14:paraId="38C2B95A" w14:textId="77777777" w:rsidR="001A6973" w:rsidRDefault="001A6973" w:rsidP="001A69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4D9581" w14:textId="77777777" w:rsidR="001A6973" w:rsidRDefault="001A6973" w:rsidP="001A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D273E"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977" w:type="dxa"/>
            <w:gridSpan w:val="4"/>
          </w:tcPr>
          <w:p w14:paraId="4E8743E6" w14:textId="77777777" w:rsidR="001A6973" w:rsidRDefault="001A6973" w:rsidP="001A69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44A83F" w14:textId="77777777" w:rsidR="001A6973" w:rsidRDefault="001A6973" w:rsidP="001A6973">
            <w:pPr>
              <w:pStyle w:val="CRCoverPage"/>
              <w:spacing w:after="0"/>
              <w:ind w:left="99"/>
              <w:rPr>
                <w:noProof/>
              </w:rPr>
            </w:pPr>
            <w:r>
              <w:rPr>
                <w:noProof/>
              </w:rPr>
              <w:t xml:space="preserve">TS/TR ... CR ... </w:t>
            </w:r>
          </w:p>
        </w:tc>
      </w:tr>
      <w:tr w:rsidR="001A6973" w14:paraId="3800D46C" w14:textId="77777777" w:rsidTr="001A6973">
        <w:tc>
          <w:tcPr>
            <w:tcW w:w="2694" w:type="dxa"/>
            <w:gridSpan w:val="2"/>
            <w:tcBorders>
              <w:left w:val="single" w:sz="4" w:space="0" w:color="auto"/>
            </w:tcBorders>
          </w:tcPr>
          <w:p w14:paraId="61DD8164" w14:textId="77777777" w:rsidR="001A6973" w:rsidRDefault="001A6973" w:rsidP="001A6973">
            <w:pPr>
              <w:pStyle w:val="CRCoverPage"/>
              <w:spacing w:after="0"/>
              <w:rPr>
                <w:b/>
                <w:i/>
                <w:noProof/>
              </w:rPr>
            </w:pPr>
          </w:p>
        </w:tc>
        <w:tc>
          <w:tcPr>
            <w:tcW w:w="6946" w:type="dxa"/>
            <w:gridSpan w:val="9"/>
            <w:tcBorders>
              <w:right w:val="single" w:sz="4" w:space="0" w:color="auto"/>
            </w:tcBorders>
          </w:tcPr>
          <w:p w14:paraId="09B9CD2C" w14:textId="77777777" w:rsidR="001A6973" w:rsidRDefault="001A6973" w:rsidP="001A6973">
            <w:pPr>
              <w:pStyle w:val="CRCoverPage"/>
              <w:spacing w:after="0"/>
              <w:rPr>
                <w:noProof/>
              </w:rPr>
            </w:pPr>
          </w:p>
        </w:tc>
      </w:tr>
      <w:tr w:rsidR="001A6973" w14:paraId="3B6DFD18" w14:textId="77777777" w:rsidTr="001A6973">
        <w:tc>
          <w:tcPr>
            <w:tcW w:w="2694" w:type="dxa"/>
            <w:gridSpan w:val="2"/>
            <w:tcBorders>
              <w:left w:val="single" w:sz="4" w:space="0" w:color="auto"/>
              <w:bottom w:val="single" w:sz="4" w:space="0" w:color="auto"/>
            </w:tcBorders>
          </w:tcPr>
          <w:p w14:paraId="12E1F8FF" w14:textId="77777777" w:rsidR="001A6973" w:rsidRDefault="001A6973" w:rsidP="001A69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1A063D" w14:textId="77777777" w:rsidR="001A6973" w:rsidRDefault="001A6973" w:rsidP="001A6973">
            <w:pPr>
              <w:pStyle w:val="CRCoverPage"/>
              <w:spacing w:after="0"/>
              <w:ind w:left="100"/>
              <w:rPr>
                <w:noProof/>
                <w:lang w:eastAsia="ja-JP"/>
              </w:rPr>
            </w:pPr>
          </w:p>
        </w:tc>
      </w:tr>
      <w:tr w:rsidR="001A6973" w:rsidRPr="008863B9" w14:paraId="488A70F7" w14:textId="77777777" w:rsidTr="001A6973">
        <w:tc>
          <w:tcPr>
            <w:tcW w:w="2694" w:type="dxa"/>
            <w:gridSpan w:val="2"/>
            <w:tcBorders>
              <w:top w:val="single" w:sz="4" w:space="0" w:color="auto"/>
              <w:bottom w:val="single" w:sz="4" w:space="0" w:color="auto"/>
            </w:tcBorders>
          </w:tcPr>
          <w:p w14:paraId="05935EA3" w14:textId="77777777" w:rsidR="001A6973" w:rsidRPr="008863B9" w:rsidRDefault="001A6973" w:rsidP="001A69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A24053" w14:textId="77777777" w:rsidR="001A6973" w:rsidRPr="008863B9" w:rsidRDefault="001A6973" w:rsidP="001A6973">
            <w:pPr>
              <w:pStyle w:val="CRCoverPage"/>
              <w:spacing w:after="0"/>
              <w:ind w:left="100"/>
              <w:rPr>
                <w:noProof/>
                <w:sz w:val="8"/>
                <w:szCs w:val="8"/>
              </w:rPr>
            </w:pPr>
          </w:p>
        </w:tc>
      </w:tr>
      <w:tr w:rsidR="001A6973" w14:paraId="5531860D" w14:textId="77777777" w:rsidTr="001A6973">
        <w:tc>
          <w:tcPr>
            <w:tcW w:w="2694" w:type="dxa"/>
            <w:gridSpan w:val="2"/>
            <w:tcBorders>
              <w:top w:val="single" w:sz="4" w:space="0" w:color="auto"/>
              <w:left w:val="single" w:sz="4" w:space="0" w:color="auto"/>
              <w:bottom w:val="single" w:sz="4" w:space="0" w:color="auto"/>
            </w:tcBorders>
          </w:tcPr>
          <w:p w14:paraId="021C9225" w14:textId="77777777" w:rsidR="001A6973" w:rsidRDefault="001A6973" w:rsidP="001A69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F4F4A" w14:textId="77777777" w:rsidR="001A6973" w:rsidRDefault="001A6973" w:rsidP="001A6973">
            <w:pPr>
              <w:pStyle w:val="CRCoverPage"/>
              <w:spacing w:after="0"/>
              <w:ind w:left="100"/>
              <w:rPr>
                <w:noProof/>
              </w:rPr>
            </w:pPr>
          </w:p>
        </w:tc>
      </w:tr>
    </w:tbl>
    <w:p w14:paraId="67F08C18" w14:textId="77777777" w:rsidR="001A6973" w:rsidRDefault="001A6973" w:rsidP="001A6973">
      <w:pPr>
        <w:pStyle w:val="CRCoverPage"/>
        <w:spacing w:after="0"/>
        <w:rPr>
          <w:noProof/>
          <w:sz w:val="8"/>
          <w:szCs w:val="8"/>
        </w:rPr>
      </w:pPr>
    </w:p>
    <w:p w14:paraId="123B59BA" w14:textId="77777777" w:rsidR="001A6973" w:rsidRDefault="001A6973" w:rsidP="001A6973">
      <w:pPr>
        <w:rPr>
          <w:noProof/>
        </w:rPr>
        <w:sectPr w:rsidR="001A6973" w:rsidSect="001A6973">
          <w:headerReference w:type="even" r:id="rId12"/>
          <w:footnotePr>
            <w:numRestart w:val="eachSect"/>
          </w:footnotePr>
          <w:type w:val="continuous"/>
          <w:pgSz w:w="11907" w:h="16840" w:code="9"/>
          <w:pgMar w:top="1418" w:right="1134" w:bottom="1134" w:left="1134" w:header="680" w:footer="567" w:gutter="0"/>
          <w:cols w:space="720"/>
        </w:sectPr>
      </w:pPr>
    </w:p>
    <w:p w14:paraId="4EA767D5" w14:textId="77777777" w:rsidR="002D03E8" w:rsidRDefault="002D03E8">
      <w:pPr>
        <w:spacing w:after="0"/>
        <w:rPr>
          <w:rFonts w:ascii="Arial" w:hAnsi="Arial" w:cs="Arial"/>
          <w:color w:val="FF0000"/>
          <w:sz w:val="28"/>
          <w:szCs w:val="28"/>
        </w:rPr>
      </w:pPr>
      <w:r>
        <w:rPr>
          <w:rFonts w:ascii="Arial" w:hAnsi="Arial" w:cs="Arial"/>
          <w:color w:val="FF0000"/>
          <w:sz w:val="28"/>
          <w:szCs w:val="28"/>
        </w:rPr>
        <w:br w:type="page"/>
      </w:r>
    </w:p>
    <w:p w14:paraId="09EDE25B" w14:textId="4E69DF46" w:rsidR="001A6973" w:rsidRPr="00CE57C0" w:rsidRDefault="001A6973" w:rsidP="001A6973">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07BDB214" w14:textId="77777777" w:rsidR="005904F6" w:rsidRDefault="005904F6" w:rsidP="005904F6">
      <w:pPr>
        <w:pStyle w:val="2"/>
        <w:rPr>
          <w:szCs w:val="22"/>
          <w:lang w:val="en-US" w:eastAsia="zh-CN"/>
        </w:rPr>
      </w:pPr>
      <w:bookmarkStart w:id="15" w:name="_Toc45888063"/>
      <w:bookmarkStart w:id="16" w:name="_Toc45888662"/>
      <w:bookmarkStart w:id="17" w:name="_Toc59649943"/>
      <w:bookmarkStart w:id="18" w:name="_Toc61357207"/>
      <w:bookmarkStart w:id="19" w:name="_Toc61358981"/>
      <w:bookmarkStart w:id="20" w:name="_Toc67915918"/>
      <w:bookmarkStart w:id="21" w:name="_Toc75533461"/>
      <w:bookmarkStart w:id="22" w:name="_Toc75819347"/>
      <w:bookmarkStart w:id="23" w:name="_Toc76508191"/>
      <w:bookmarkStart w:id="24" w:name="_Toc76717141"/>
      <w:bookmarkStart w:id="25" w:name="_Toc83293782"/>
      <w:bookmarkStart w:id="26" w:name="_Toc84334821"/>
      <w:bookmarkStart w:id="27" w:name="_Toc45888131"/>
      <w:bookmarkStart w:id="28" w:name="_Toc45888730"/>
      <w:bookmarkStart w:id="29" w:name="_Toc59650014"/>
      <w:bookmarkStart w:id="30" w:name="_Toc61357278"/>
      <w:bookmarkStart w:id="31" w:name="_Toc61359052"/>
      <w:bookmarkStart w:id="32" w:name="_Toc67915989"/>
      <w:bookmarkStart w:id="33" w:name="_Toc75533533"/>
      <w:bookmarkStart w:id="34" w:name="_Toc75819419"/>
      <w:bookmarkStart w:id="35" w:name="_Toc76508263"/>
      <w:bookmarkStart w:id="36" w:name="_Toc76717213"/>
      <w:bookmarkStart w:id="37" w:name="_Toc83293854"/>
      <w:bookmarkStart w:id="38" w:name="_Toc84334893"/>
      <w:bookmarkEnd w:id="1"/>
      <w:bookmarkEnd w:id="2"/>
      <w:bookmarkEnd w:id="3"/>
      <w:bookmarkEnd w:id="4"/>
      <w:bookmarkEnd w:id="5"/>
      <w:bookmarkEnd w:id="6"/>
      <w:bookmarkEnd w:id="7"/>
      <w:bookmarkEnd w:id="8"/>
      <w:bookmarkEnd w:id="9"/>
      <w:bookmarkEnd w:id="10"/>
      <w:bookmarkEnd w:id="11"/>
      <w:bookmarkEnd w:id="12"/>
      <w:bookmarkEnd w:id="13"/>
      <w:r>
        <w:t>5.5B</w:t>
      </w:r>
      <w:r>
        <w:tab/>
      </w:r>
      <w:r>
        <w:rPr>
          <w:rFonts w:hint="eastAsia"/>
          <w:lang w:val="en-US" w:eastAsia="zh-CN"/>
        </w:rPr>
        <w:t>Configurations</w:t>
      </w:r>
      <w:r>
        <w:rPr>
          <w:rFonts w:eastAsia="Times New Roman"/>
          <w:szCs w:val="22"/>
          <w:lang w:eastAsia="en-GB"/>
        </w:rPr>
        <w:t xml:space="preserve"> for D</w:t>
      </w:r>
      <w:r>
        <w:rPr>
          <w:rFonts w:hint="eastAsia"/>
          <w:szCs w:val="22"/>
          <w:lang w:val="en-US" w:eastAsia="zh-CN"/>
        </w:rPr>
        <w:t>C</w:t>
      </w:r>
      <w:bookmarkEnd w:id="15"/>
      <w:bookmarkEnd w:id="16"/>
      <w:bookmarkEnd w:id="17"/>
      <w:bookmarkEnd w:id="18"/>
      <w:bookmarkEnd w:id="19"/>
      <w:bookmarkEnd w:id="20"/>
      <w:bookmarkEnd w:id="21"/>
      <w:bookmarkEnd w:id="22"/>
      <w:bookmarkEnd w:id="23"/>
      <w:bookmarkEnd w:id="24"/>
      <w:bookmarkEnd w:id="25"/>
      <w:bookmarkEnd w:id="26"/>
    </w:p>
    <w:p w14:paraId="136552EE" w14:textId="77777777" w:rsidR="005904F6" w:rsidRDefault="005904F6" w:rsidP="005904F6">
      <w:pPr>
        <w:overflowPunct w:val="0"/>
        <w:autoSpaceDE w:val="0"/>
        <w:autoSpaceDN w:val="0"/>
        <w:adjustRightInd w:val="0"/>
        <w:textAlignment w:val="baseline"/>
        <w:rPr>
          <w:rFonts w:eastAsia="Times New Roman"/>
          <w:lang w:eastAsia="ko-KR"/>
        </w:rPr>
      </w:pPr>
      <w:r>
        <w:rPr>
          <w:rFonts w:eastAsia="SimSun"/>
          <w:color w:val="000000"/>
          <w:shd w:val="clear" w:color="auto" w:fill="FFFFFF"/>
        </w:rPr>
        <w:t>For an NR DC configuration specified in 5.5B</w:t>
      </w:r>
      <w:r>
        <w:rPr>
          <w:rFonts w:eastAsia="SimSun" w:hint="eastAsia"/>
          <w:color w:val="000000"/>
          <w:shd w:val="clear" w:color="auto" w:fill="FFFFFF"/>
          <w:lang w:val="en-US" w:eastAsia="zh-CN"/>
        </w:rPr>
        <w:t>.1</w:t>
      </w:r>
      <w:r>
        <w:rPr>
          <w:rFonts w:eastAsia="SimSun"/>
          <w:color w:val="000000"/>
          <w:shd w:val="clear" w:color="auto" w:fill="FFFFFF"/>
        </w:rPr>
        <w:t>-1, the bandwidth combination sets for the corresponding NR CA configuration in 5.5A.3,i.e.,dual uplink inter-band carrier aggregation with uplink assigned to two NR bands, are applicable to Dual Connectivity.</w:t>
      </w:r>
    </w:p>
    <w:p w14:paraId="312B27A3" w14:textId="77777777" w:rsidR="005904F6" w:rsidRDefault="005904F6" w:rsidP="005904F6">
      <w:pPr>
        <w:pStyle w:val="TH"/>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5904F6" w14:paraId="072B2292" w14:textId="77777777" w:rsidTr="00092037">
        <w:trPr>
          <w:tblHeader/>
          <w:jc w:val="center"/>
        </w:trPr>
        <w:tc>
          <w:tcPr>
            <w:tcW w:w="2853" w:type="dxa"/>
            <w:vAlign w:val="center"/>
          </w:tcPr>
          <w:p w14:paraId="5F9C7460" w14:textId="77777777" w:rsidR="005904F6" w:rsidRDefault="005904F6" w:rsidP="00092037">
            <w:pPr>
              <w:pStyle w:val="TAH"/>
              <w:keepNext w:val="0"/>
              <w:rPr>
                <w:lang w:val="en-US" w:eastAsia="fi-FI"/>
              </w:rPr>
            </w:pPr>
            <w:r>
              <w:rPr>
                <w:lang w:val="en-US" w:eastAsia="zh-CN"/>
              </w:rPr>
              <w:t xml:space="preserve">NR </w:t>
            </w:r>
            <w:r>
              <w:rPr>
                <w:rFonts w:hint="eastAsia"/>
                <w:lang w:val="en-US" w:eastAsia="zh-CN"/>
              </w:rPr>
              <w:t>DC</w:t>
            </w:r>
          </w:p>
          <w:p w14:paraId="102970C0" w14:textId="77777777" w:rsidR="005904F6" w:rsidRDefault="005904F6" w:rsidP="00092037">
            <w:pPr>
              <w:pStyle w:val="TAH"/>
              <w:keepNext w:val="0"/>
              <w:rPr>
                <w:lang w:val="en-US" w:eastAsia="fi-FI"/>
              </w:rPr>
            </w:pPr>
            <w:r>
              <w:rPr>
                <w:lang w:val="en-US" w:eastAsia="fi-FI"/>
              </w:rPr>
              <w:t>configuration</w:t>
            </w:r>
          </w:p>
        </w:tc>
        <w:tc>
          <w:tcPr>
            <w:tcW w:w="2892" w:type="dxa"/>
            <w:vAlign w:val="center"/>
          </w:tcPr>
          <w:p w14:paraId="20D7427B" w14:textId="77777777" w:rsidR="005904F6" w:rsidRDefault="005904F6" w:rsidP="00092037">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7D1E1C28" w14:textId="77777777" w:rsidR="005904F6" w:rsidRDefault="005904F6" w:rsidP="00092037">
            <w:pPr>
              <w:pStyle w:val="TAH"/>
              <w:keepNext w:val="0"/>
              <w:rPr>
                <w:lang w:eastAsia="fi-FI"/>
              </w:rPr>
            </w:pPr>
            <w:r>
              <w:rPr>
                <w:lang w:val="en-US" w:eastAsia="fi-FI"/>
              </w:rPr>
              <w:t>configuration</w:t>
            </w:r>
          </w:p>
        </w:tc>
      </w:tr>
      <w:tr w:rsidR="005904F6" w14:paraId="316A9EF4" w14:textId="77777777" w:rsidTr="00092037">
        <w:trPr>
          <w:trHeight w:val="207"/>
          <w:jc w:val="center"/>
        </w:trPr>
        <w:tc>
          <w:tcPr>
            <w:tcW w:w="2853" w:type="dxa"/>
            <w:vAlign w:val="center"/>
          </w:tcPr>
          <w:p w14:paraId="1CD9EE38" w14:textId="77777777" w:rsidR="005904F6" w:rsidRDefault="005904F6" w:rsidP="00092037">
            <w:pPr>
              <w:pStyle w:val="TAC"/>
              <w:keepNext w:val="0"/>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vAlign w:val="center"/>
          </w:tcPr>
          <w:p w14:paraId="6F949024" w14:textId="77777777" w:rsidR="005904F6" w:rsidRDefault="005904F6" w:rsidP="00092037">
            <w:pPr>
              <w:pStyle w:val="TAC"/>
              <w:keepNext w:val="0"/>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r w:rsidR="005904F6" w14:paraId="0CAC137A" w14:textId="77777777" w:rsidTr="00092037">
        <w:trPr>
          <w:trHeight w:val="207"/>
          <w:jc w:val="center"/>
        </w:trPr>
        <w:tc>
          <w:tcPr>
            <w:tcW w:w="2853" w:type="dxa"/>
            <w:vAlign w:val="center"/>
          </w:tcPr>
          <w:p w14:paraId="6260C371" w14:textId="51E09943" w:rsidR="005904F6" w:rsidRDefault="005904F6" w:rsidP="00092037">
            <w:pPr>
              <w:pStyle w:val="TAC"/>
              <w:keepNext w:val="0"/>
              <w:rPr>
                <w:lang w:eastAsia="ja-JP"/>
              </w:rPr>
            </w:pPr>
            <w:del w:id="39" w:author="Huanren Fu (傅煥仁)" w:date="2021-11-12T10:49:00Z">
              <w:r w:rsidDel="005904F6">
                <w:rPr>
                  <w:rFonts w:hint="eastAsia"/>
                  <w:lang w:eastAsia="ja-JP"/>
                </w:rPr>
                <w:delText>D</w:delText>
              </w:r>
              <w:r w:rsidDel="005904F6">
                <w:rPr>
                  <w:lang w:eastAsia="ja-JP"/>
                </w:rPr>
                <w:delText>C_n3A-n28A</w:delText>
              </w:r>
            </w:del>
          </w:p>
        </w:tc>
        <w:tc>
          <w:tcPr>
            <w:tcW w:w="2892" w:type="dxa"/>
            <w:vAlign w:val="center"/>
          </w:tcPr>
          <w:p w14:paraId="3536A6DC" w14:textId="1FB90286" w:rsidR="005904F6" w:rsidRDefault="005904F6" w:rsidP="00092037">
            <w:pPr>
              <w:pStyle w:val="TAC"/>
              <w:keepNext w:val="0"/>
              <w:rPr>
                <w:lang w:eastAsia="ja-JP"/>
              </w:rPr>
            </w:pPr>
            <w:del w:id="40" w:author="Huanren Fu (傅煥仁)" w:date="2021-11-12T10:49:00Z">
              <w:r w:rsidDel="005904F6">
                <w:rPr>
                  <w:rFonts w:hint="eastAsia"/>
                  <w:lang w:eastAsia="ja-JP"/>
                </w:rPr>
                <w:delText>D</w:delText>
              </w:r>
              <w:r w:rsidDel="005904F6">
                <w:rPr>
                  <w:lang w:eastAsia="ja-JP"/>
                </w:rPr>
                <w:delText>C_n3A-n28A</w:delText>
              </w:r>
            </w:del>
          </w:p>
        </w:tc>
      </w:tr>
      <w:tr w:rsidR="005904F6" w14:paraId="432FD128" w14:textId="77777777" w:rsidTr="00092037">
        <w:trPr>
          <w:trHeight w:val="207"/>
          <w:jc w:val="center"/>
        </w:trPr>
        <w:tc>
          <w:tcPr>
            <w:tcW w:w="2853" w:type="dxa"/>
            <w:vAlign w:val="center"/>
          </w:tcPr>
          <w:p w14:paraId="4073E2B9" w14:textId="7ED89262" w:rsidR="005904F6" w:rsidRDefault="005904F6" w:rsidP="00092037">
            <w:pPr>
              <w:pStyle w:val="TAC"/>
              <w:keepNext w:val="0"/>
              <w:rPr>
                <w:lang w:eastAsia="ja-JP"/>
              </w:rPr>
            </w:pPr>
            <w:del w:id="41" w:author="Huanren Fu (傅煥仁)" w:date="2021-11-12T10:49:00Z">
              <w:r w:rsidDel="005904F6">
                <w:rPr>
                  <w:rFonts w:hint="eastAsia"/>
                  <w:lang w:eastAsia="ja-JP"/>
                </w:rPr>
                <w:delText>D</w:delText>
              </w:r>
              <w:r w:rsidDel="005904F6">
                <w:rPr>
                  <w:lang w:eastAsia="ja-JP"/>
                </w:rPr>
                <w:delText>C_n3A-n77A</w:delText>
              </w:r>
              <w:r w:rsidRPr="008A2A38" w:rsidDel="005904F6">
                <w:rPr>
                  <w:vertAlign w:val="superscript"/>
                  <w:lang w:eastAsia="ja-JP"/>
                </w:rPr>
                <w:delText>1</w:delText>
              </w:r>
            </w:del>
          </w:p>
        </w:tc>
        <w:tc>
          <w:tcPr>
            <w:tcW w:w="2892" w:type="dxa"/>
            <w:vAlign w:val="center"/>
          </w:tcPr>
          <w:p w14:paraId="38CD9DE9" w14:textId="190E10F2" w:rsidR="005904F6" w:rsidRDefault="005904F6" w:rsidP="00092037">
            <w:pPr>
              <w:pStyle w:val="TAC"/>
              <w:keepNext w:val="0"/>
              <w:rPr>
                <w:lang w:eastAsia="ja-JP"/>
              </w:rPr>
            </w:pPr>
            <w:del w:id="42" w:author="Huanren Fu (傅煥仁)" w:date="2021-11-12T10:49:00Z">
              <w:r w:rsidDel="005904F6">
                <w:rPr>
                  <w:rFonts w:hint="eastAsia"/>
                  <w:lang w:eastAsia="ja-JP"/>
                </w:rPr>
                <w:delText>D</w:delText>
              </w:r>
              <w:r w:rsidDel="005904F6">
                <w:rPr>
                  <w:lang w:eastAsia="ja-JP"/>
                </w:rPr>
                <w:delText>C_n3A-n77A</w:delText>
              </w:r>
            </w:del>
          </w:p>
        </w:tc>
      </w:tr>
      <w:tr w:rsidR="005904F6" w14:paraId="4D7478F5" w14:textId="77777777" w:rsidTr="00092037">
        <w:trPr>
          <w:trHeight w:val="207"/>
          <w:jc w:val="center"/>
        </w:trPr>
        <w:tc>
          <w:tcPr>
            <w:tcW w:w="2853" w:type="dxa"/>
            <w:vAlign w:val="center"/>
          </w:tcPr>
          <w:p w14:paraId="1C77B962" w14:textId="4A0187A3" w:rsidR="005904F6" w:rsidRDefault="005904F6" w:rsidP="00092037">
            <w:pPr>
              <w:pStyle w:val="TAC"/>
              <w:keepNext w:val="0"/>
              <w:rPr>
                <w:lang w:eastAsia="ja-JP"/>
              </w:rPr>
            </w:pPr>
            <w:del w:id="43" w:author="Huanren Fu (傅煥仁)" w:date="2021-11-12T10:49:00Z">
              <w:r w:rsidDel="005904F6">
                <w:rPr>
                  <w:rFonts w:hint="eastAsia"/>
                  <w:lang w:eastAsia="ja-JP"/>
                </w:rPr>
                <w:delText>D</w:delText>
              </w:r>
              <w:r w:rsidDel="005904F6">
                <w:rPr>
                  <w:lang w:eastAsia="ja-JP"/>
                </w:rPr>
                <w:delText>C_n3A-n77(2A)</w:delText>
              </w:r>
              <w:r w:rsidRPr="008A2A38" w:rsidDel="005904F6">
                <w:rPr>
                  <w:vertAlign w:val="superscript"/>
                  <w:lang w:eastAsia="ja-JP"/>
                </w:rPr>
                <w:delText xml:space="preserve"> 1</w:delText>
              </w:r>
            </w:del>
          </w:p>
        </w:tc>
        <w:tc>
          <w:tcPr>
            <w:tcW w:w="2892" w:type="dxa"/>
            <w:vAlign w:val="center"/>
          </w:tcPr>
          <w:p w14:paraId="380FB3E0" w14:textId="7881F72B" w:rsidR="005904F6" w:rsidRDefault="005904F6" w:rsidP="00092037">
            <w:pPr>
              <w:pStyle w:val="TAC"/>
              <w:keepNext w:val="0"/>
              <w:rPr>
                <w:lang w:eastAsia="ja-JP"/>
              </w:rPr>
            </w:pPr>
            <w:del w:id="44" w:author="Huanren Fu (傅煥仁)" w:date="2021-11-12T10:49:00Z">
              <w:r w:rsidDel="005904F6">
                <w:rPr>
                  <w:rFonts w:hint="eastAsia"/>
                  <w:lang w:eastAsia="ja-JP"/>
                </w:rPr>
                <w:delText>D</w:delText>
              </w:r>
              <w:r w:rsidDel="005904F6">
                <w:rPr>
                  <w:lang w:eastAsia="ja-JP"/>
                </w:rPr>
                <w:delText>C_n3A-n77A</w:delText>
              </w:r>
            </w:del>
          </w:p>
        </w:tc>
      </w:tr>
      <w:tr w:rsidR="005904F6" w14:paraId="32D7A0ED" w14:textId="77777777" w:rsidTr="00092037">
        <w:trPr>
          <w:trHeight w:val="207"/>
          <w:jc w:val="center"/>
        </w:trPr>
        <w:tc>
          <w:tcPr>
            <w:tcW w:w="2853" w:type="dxa"/>
            <w:vAlign w:val="center"/>
          </w:tcPr>
          <w:p w14:paraId="08512E04" w14:textId="222F9B5D" w:rsidR="005904F6" w:rsidRDefault="005904F6" w:rsidP="00092037">
            <w:pPr>
              <w:pStyle w:val="TAC"/>
              <w:keepNext w:val="0"/>
              <w:rPr>
                <w:lang w:eastAsia="ja-JP"/>
              </w:rPr>
            </w:pPr>
            <w:del w:id="45" w:author="Huanren Fu (傅煥仁)" w:date="2021-11-12T10:49:00Z">
              <w:r w:rsidDel="005904F6">
                <w:rPr>
                  <w:rFonts w:hint="eastAsia"/>
                  <w:lang w:eastAsia="ja-JP"/>
                </w:rPr>
                <w:delText>D</w:delText>
              </w:r>
              <w:r w:rsidDel="005904F6">
                <w:rPr>
                  <w:lang w:eastAsia="ja-JP"/>
                </w:rPr>
                <w:delText>C_n3A-n78A</w:delText>
              </w:r>
              <w:r w:rsidRPr="008A2A38" w:rsidDel="005904F6">
                <w:rPr>
                  <w:vertAlign w:val="superscript"/>
                  <w:lang w:eastAsia="ja-JP"/>
                </w:rPr>
                <w:delText>1</w:delText>
              </w:r>
            </w:del>
          </w:p>
        </w:tc>
        <w:tc>
          <w:tcPr>
            <w:tcW w:w="2892" w:type="dxa"/>
            <w:vAlign w:val="center"/>
          </w:tcPr>
          <w:p w14:paraId="2D5F0F38" w14:textId="740CB61C" w:rsidR="005904F6" w:rsidRDefault="005904F6" w:rsidP="00092037">
            <w:pPr>
              <w:pStyle w:val="TAC"/>
              <w:keepNext w:val="0"/>
              <w:rPr>
                <w:lang w:eastAsia="ja-JP"/>
              </w:rPr>
            </w:pPr>
            <w:del w:id="46" w:author="Huanren Fu (傅煥仁)" w:date="2021-11-12T10:49:00Z">
              <w:r w:rsidDel="005904F6">
                <w:rPr>
                  <w:rFonts w:hint="eastAsia"/>
                  <w:lang w:eastAsia="ja-JP"/>
                </w:rPr>
                <w:delText>D</w:delText>
              </w:r>
              <w:r w:rsidDel="005904F6">
                <w:rPr>
                  <w:lang w:eastAsia="ja-JP"/>
                </w:rPr>
                <w:delText>C_n3A-n78A</w:delText>
              </w:r>
            </w:del>
          </w:p>
        </w:tc>
      </w:tr>
      <w:tr w:rsidR="005904F6" w14:paraId="48DD6D85" w14:textId="77777777" w:rsidTr="00092037">
        <w:trPr>
          <w:trHeight w:val="207"/>
          <w:jc w:val="center"/>
        </w:trPr>
        <w:tc>
          <w:tcPr>
            <w:tcW w:w="2853" w:type="dxa"/>
            <w:vAlign w:val="center"/>
          </w:tcPr>
          <w:p w14:paraId="154565D0" w14:textId="4CC142F8" w:rsidR="005904F6" w:rsidRDefault="005904F6" w:rsidP="00092037">
            <w:pPr>
              <w:pStyle w:val="TAC"/>
              <w:keepNext w:val="0"/>
              <w:rPr>
                <w:lang w:eastAsia="ja-JP"/>
              </w:rPr>
            </w:pPr>
            <w:del w:id="47" w:author="Huanren Fu (傅煥仁)" w:date="2021-11-12T10:49:00Z">
              <w:r w:rsidDel="005904F6">
                <w:rPr>
                  <w:rFonts w:hint="eastAsia"/>
                  <w:lang w:eastAsia="ja-JP"/>
                </w:rPr>
                <w:delText>D</w:delText>
              </w:r>
              <w:r w:rsidDel="005904F6">
                <w:rPr>
                  <w:lang w:eastAsia="ja-JP"/>
                </w:rPr>
                <w:delText>C_n28A-n77A</w:delText>
              </w:r>
              <w:r w:rsidRPr="008A2A38" w:rsidDel="005904F6">
                <w:rPr>
                  <w:vertAlign w:val="superscript"/>
                  <w:lang w:eastAsia="ja-JP"/>
                </w:rPr>
                <w:delText>1</w:delText>
              </w:r>
            </w:del>
          </w:p>
        </w:tc>
        <w:tc>
          <w:tcPr>
            <w:tcW w:w="2892" w:type="dxa"/>
            <w:vAlign w:val="center"/>
          </w:tcPr>
          <w:p w14:paraId="225F9B81" w14:textId="0EC7CC56" w:rsidR="005904F6" w:rsidRDefault="005904F6" w:rsidP="00092037">
            <w:pPr>
              <w:pStyle w:val="TAC"/>
              <w:keepNext w:val="0"/>
              <w:rPr>
                <w:lang w:eastAsia="ja-JP"/>
              </w:rPr>
            </w:pPr>
            <w:del w:id="48" w:author="Huanren Fu (傅煥仁)" w:date="2021-11-12T10:49:00Z">
              <w:r w:rsidDel="005904F6">
                <w:rPr>
                  <w:rFonts w:hint="eastAsia"/>
                  <w:lang w:eastAsia="ja-JP"/>
                </w:rPr>
                <w:delText>D</w:delText>
              </w:r>
              <w:r w:rsidDel="005904F6">
                <w:rPr>
                  <w:lang w:eastAsia="ja-JP"/>
                </w:rPr>
                <w:delText>C_n28A-n77A</w:delText>
              </w:r>
            </w:del>
          </w:p>
        </w:tc>
      </w:tr>
      <w:tr w:rsidR="005904F6" w14:paraId="0FADA465" w14:textId="77777777" w:rsidTr="00092037">
        <w:trPr>
          <w:trHeight w:val="207"/>
          <w:jc w:val="center"/>
        </w:trPr>
        <w:tc>
          <w:tcPr>
            <w:tcW w:w="2853" w:type="dxa"/>
            <w:vAlign w:val="center"/>
          </w:tcPr>
          <w:p w14:paraId="71BF4FFF" w14:textId="52C6A37F" w:rsidR="005904F6" w:rsidRDefault="005904F6" w:rsidP="00092037">
            <w:pPr>
              <w:pStyle w:val="TAC"/>
              <w:keepNext w:val="0"/>
              <w:rPr>
                <w:lang w:eastAsia="ja-JP"/>
              </w:rPr>
            </w:pPr>
            <w:del w:id="49" w:author="Huanren Fu (傅煥仁)" w:date="2021-11-12T10:49:00Z">
              <w:r w:rsidDel="005904F6">
                <w:rPr>
                  <w:rFonts w:hint="eastAsia"/>
                  <w:lang w:eastAsia="ja-JP"/>
                </w:rPr>
                <w:delText>D</w:delText>
              </w:r>
              <w:r w:rsidDel="005904F6">
                <w:rPr>
                  <w:lang w:eastAsia="ja-JP"/>
                </w:rPr>
                <w:delText>C_n28A-n78A</w:delText>
              </w:r>
              <w:r w:rsidRPr="008A2A38" w:rsidDel="005904F6">
                <w:rPr>
                  <w:vertAlign w:val="superscript"/>
                  <w:lang w:eastAsia="ja-JP"/>
                </w:rPr>
                <w:delText>1</w:delText>
              </w:r>
            </w:del>
          </w:p>
        </w:tc>
        <w:tc>
          <w:tcPr>
            <w:tcW w:w="2892" w:type="dxa"/>
            <w:vAlign w:val="center"/>
          </w:tcPr>
          <w:p w14:paraId="536CCAD1" w14:textId="18C5E5AE" w:rsidR="005904F6" w:rsidRDefault="005904F6" w:rsidP="00092037">
            <w:pPr>
              <w:pStyle w:val="TAC"/>
              <w:keepNext w:val="0"/>
              <w:rPr>
                <w:lang w:eastAsia="ja-JP"/>
              </w:rPr>
            </w:pPr>
            <w:del w:id="50" w:author="Huanren Fu (傅煥仁)" w:date="2021-11-12T10:49:00Z">
              <w:r w:rsidDel="005904F6">
                <w:rPr>
                  <w:rFonts w:hint="eastAsia"/>
                  <w:lang w:eastAsia="ja-JP"/>
                </w:rPr>
                <w:delText>D</w:delText>
              </w:r>
              <w:r w:rsidDel="005904F6">
                <w:rPr>
                  <w:lang w:eastAsia="ja-JP"/>
                </w:rPr>
                <w:delText>C_n28A-n78A</w:delText>
              </w:r>
            </w:del>
          </w:p>
        </w:tc>
      </w:tr>
      <w:tr w:rsidR="005904F6" w14:paraId="770F7ABE" w14:textId="77777777" w:rsidTr="00092037">
        <w:trPr>
          <w:trHeight w:val="207"/>
          <w:jc w:val="center"/>
        </w:trPr>
        <w:tc>
          <w:tcPr>
            <w:tcW w:w="5745" w:type="dxa"/>
            <w:gridSpan w:val="2"/>
            <w:vAlign w:val="center"/>
          </w:tcPr>
          <w:p w14:paraId="138882D2" w14:textId="7C1474DA" w:rsidR="005904F6" w:rsidRDefault="005904F6" w:rsidP="00092037">
            <w:pPr>
              <w:pStyle w:val="TAN"/>
              <w:rPr>
                <w:lang w:eastAsia="ja-JP"/>
              </w:rPr>
            </w:pPr>
            <w:del w:id="51" w:author="Huanren Fu (傅煥仁)" w:date="2021-11-12T10:50:00Z">
              <w:r w:rsidRPr="00CF7645" w:rsidDel="00365CF2">
                <w:rPr>
                  <w:lang w:eastAsia="ja-JP"/>
                </w:rPr>
                <w:delText>NOTE 1:</w:delText>
              </w:r>
              <w:r w:rsidRPr="00CF7645" w:rsidDel="00365CF2">
                <w:rPr>
                  <w:lang w:eastAsia="ja-JP"/>
                </w:rPr>
                <w:tab/>
                <w:delText xml:space="preserve">Applicable for UE supporting inter-band </w:delText>
              </w:r>
              <w:r w:rsidDel="00365CF2">
                <w:rPr>
                  <w:rFonts w:hint="eastAsia"/>
                  <w:lang w:eastAsia="zh-TW"/>
                </w:rPr>
                <w:delText>NR DC</w:delText>
              </w:r>
              <w:r w:rsidRPr="00CF7645" w:rsidDel="00365CF2">
                <w:rPr>
                  <w:lang w:eastAsia="ja-JP"/>
                </w:rPr>
                <w:delText xml:space="preserve"> with mandatory simultaneous Rx/Tx capability.</w:delText>
              </w:r>
            </w:del>
          </w:p>
        </w:tc>
      </w:tr>
    </w:tbl>
    <w:p w14:paraId="108C3E1E" w14:textId="77777777" w:rsidR="005904F6" w:rsidRPr="005904F6" w:rsidRDefault="005904F6" w:rsidP="002D03E8">
      <w:pPr>
        <w:pStyle w:val="30"/>
      </w:pPr>
    </w:p>
    <w:bookmarkEnd w:id="27"/>
    <w:bookmarkEnd w:id="28"/>
    <w:bookmarkEnd w:id="29"/>
    <w:bookmarkEnd w:id="30"/>
    <w:bookmarkEnd w:id="31"/>
    <w:bookmarkEnd w:id="32"/>
    <w:bookmarkEnd w:id="33"/>
    <w:bookmarkEnd w:id="34"/>
    <w:bookmarkEnd w:id="35"/>
    <w:bookmarkEnd w:id="36"/>
    <w:bookmarkEnd w:id="37"/>
    <w:bookmarkEnd w:id="38"/>
    <w:p w14:paraId="2C96F8A2" w14:textId="77777777" w:rsidR="005100F5" w:rsidRDefault="005100F5" w:rsidP="00584E17">
      <w:pPr>
        <w:rPr>
          <w:rFonts w:ascii="Arial" w:hAnsi="Arial" w:cs="Arial"/>
          <w:color w:val="FF0000"/>
          <w:sz w:val="28"/>
          <w:szCs w:val="28"/>
        </w:rPr>
      </w:pPr>
    </w:p>
    <w:p w14:paraId="5D00E80E" w14:textId="72AB3180" w:rsidR="00584E17" w:rsidRDefault="00584E17" w:rsidP="00584E17">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End</w:t>
      </w:r>
      <w:r w:rsidRPr="00CE57C0">
        <w:rPr>
          <w:rFonts w:ascii="Arial" w:hAnsi="Arial" w:cs="Arial"/>
          <w:color w:val="FF0000"/>
          <w:sz w:val="28"/>
          <w:szCs w:val="28"/>
        </w:rPr>
        <w:t xml:space="preserve"> of changed sections &gt;&gt;&gt;</w:t>
      </w:r>
    </w:p>
    <w:p w14:paraId="5BCCDAB4" w14:textId="77777777" w:rsidR="00584E17" w:rsidRPr="00A1115A" w:rsidRDefault="00584E17" w:rsidP="00A1115A">
      <w:pPr>
        <w:rPr>
          <w:lang w:eastAsia="zh-CN"/>
        </w:rPr>
      </w:pPr>
    </w:p>
    <w:sectPr w:rsidR="00584E17" w:rsidRPr="00A1115A" w:rsidSect="00157EB9">
      <w:headerReference w:type="default" r:id="rId13"/>
      <w:footerReference w:type="default" r:id="rId14"/>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C79A9F" w14:textId="77777777" w:rsidR="00C7186D" w:rsidRDefault="00C7186D">
      <w:r>
        <w:separator/>
      </w:r>
    </w:p>
  </w:endnote>
  <w:endnote w:type="continuationSeparator" w:id="0">
    <w:p w14:paraId="17FC663C" w14:textId="77777777" w:rsidR="00C7186D" w:rsidRDefault="00C71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Yu Mincho">
    <w:altName w:val="Yu Mincho"/>
    <w:panose1 w:val="02020400000000000000"/>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7F0726" w:rsidRDefault="007F0726">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C4EB32" w14:textId="77777777" w:rsidR="00C7186D" w:rsidRDefault="00C7186D">
      <w:r>
        <w:separator/>
      </w:r>
    </w:p>
  </w:footnote>
  <w:footnote w:type="continuationSeparator" w:id="0">
    <w:p w14:paraId="612CAF19" w14:textId="77777777" w:rsidR="00C7186D" w:rsidRDefault="00C71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16FDD" w14:textId="77777777" w:rsidR="007F0726" w:rsidRDefault="007F07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5E185" w14:textId="5FF45AB9" w:rsidR="007F0726" w:rsidRDefault="007F07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3B34">
      <w:rPr>
        <w:rFonts w:ascii="Arial" w:hAnsi="Arial" w:cs="Arial" w:hint="eastAsia"/>
        <w:bCs/>
        <w:noProof/>
        <w:sz w:val="18"/>
        <w:szCs w:val="18"/>
        <w:lang w:eastAsia="zh-TW"/>
      </w:rPr>
      <w:t>錯誤</w:t>
    </w:r>
    <w:r w:rsidR="00D73B34">
      <w:rPr>
        <w:rFonts w:ascii="Arial" w:hAnsi="Arial" w:cs="Arial" w:hint="eastAsia"/>
        <w:bCs/>
        <w:noProof/>
        <w:sz w:val="18"/>
        <w:szCs w:val="18"/>
        <w:lang w:eastAsia="zh-TW"/>
      </w:rPr>
      <w:t xml:space="preserve">! </w:t>
    </w:r>
    <w:r w:rsidR="00D73B34">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3F49A0A8" w14:textId="77777777" w:rsidR="007F0726" w:rsidRDefault="007F07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06A511BF" w14:textId="27E900F0" w:rsidR="007F0726" w:rsidRDefault="007F07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3B34">
      <w:rPr>
        <w:rFonts w:ascii="Arial" w:hAnsi="Arial" w:cs="Arial" w:hint="eastAsia"/>
        <w:bCs/>
        <w:noProof/>
        <w:sz w:val="18"/>
        <w:szCs w:val="18"/>
        <w:lang w:eastAsia="zh-TW"/>
      </w:rPr>
      <w:t>錯誤</w:t>
    </w:r>
    <w:r w:rsidR="00D73B34">
      <w:rPr>
        <w:rFonts w:ascii="Arial" w:hAnsi="Arial" w:cs="Arial" w:hint="eastAsia"/>
        <w:bCs/>
        <w:noProof/>
        <w:sz w:val="18"/>
        <w:szCs w:val="18"/>
        <w:lang w:eastAsia="zh-TW"/>
      </w:rPr>
      <w:t xml:space="preserve">! </w:t>
    </w:r>
    <w:r w:rsidR="00D73B34">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05A66F28" w14:textId="77777777" w:rsidR="007F0726" w:rsidRDefault="007F072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7EA3477"/>
    <w:multiLevelType w:val="hybridMultilevel"/>
    <w:tmpl w:val="2A5EB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2D331E3"/>
    <w:multiLevelType w:val="hybridMultilevel"/>
    <w:tmpl w:val="C884F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2"/>
  </w:num>
  <w:num w:numId="5">
    <w:abstractNumId w:val="18"/>
  </w:num>
  <w:num w:numId="6">
    <w:abstractNumId w:val="37"/>
  </w:num>
  <w:num w:numId="7">
    <w:abstractNumId w:val="10"/>
  </w:num>
  <w:num w:numId="8">
    <w:abstractNumId w:val="29"/>
  </w:num>
  <w:num w:numId="9">
    <w:abstractNumId w:val="22"/>
  </w:num>
  <w:num w:numId="10">
    <w:abstractNumId w:val="36"/>
  </w:num>
  <w:num w:numId="11">
    <w:abstractNumId w:val="38"/>
  </w:num>
  <w:num w:numId="12">
    <w:abstractNumId w:val="25"/>
  </w:num>
  <w:num w:numId="13">
    <w:abstractNumId w:val="39"/>
  </w:num>
  <w:num w:numId="14">
    <w:abstractNumId w:val="19"/>
  </w:num>
  <w:num w:numId="15">
    <w:abstractNumId w:val="11"/>
  </w:num>
  <w:num w:numId="16">
    <w:abstractNumId w:val="24"/>
  </w:num>
  <w:num w:numId="17">
    <w:abstractNumId w:val="27"/>
  </w:num>
  <w:num w:numId="18">
    <w:abstractNumId w:val="21"/>
  </w:num>
  <w:num w:numId="19">
    <w:abstractNumId w:val="3"/>
  </w:num>
  <w:num w:numId="20">
    <w:abstractNumId w:val="33"/>
  </w:num>
  <w:num w:numId="21">
    <w:abstractNumId w:val="23"/>
  </w:num>
  <w:num w:numId="22">
    <w:abstractNumId w:val="26"/>
  </w:num>
  <w:num w:numId="23">
    <w:abstractNumId w:val="20"/>
  </w:num>
  <w:num w:numId="24">
    <w:abstractNumId w:val="34"/>
  </w:num>
  <w:num w:numId="25">
    <w:abstractNumId w:val="8"/>
  </w:num>
  <w:num w:numId="26">
    <w:abstractNumId w:val="7"/>
  </w:num>
  <w:num w:numId="27">
    <w:abstractNumId w:val="15"/>
  </w:num>
  <w:num w:numId="28">
    <w:abstractNumId w:val="31"/>
  </w:num>
  <w:num w:numId="29">
    <w:abstractNumId w:val="16"/>
  </w:num>
  <w:num w:numId="30">
    <w:abstractNumId w:val="5"/>
  </w:num>
  <w:num w:numId="31">
    <w:abstractNumId w:val="9"/>
  </w:num>
  <w:num w:numId="32">
    <w:abstractNumId w:val="14"/>
  </w:num>
  <w:num w:numId="33">
    <w:abstractNumId w:val="12"/>
  </w:num>
  <w:num w:numId="34">
    <w:abstractNumId w:val="30"/>
  </w:num>
  <w:num w:numId="35">
    <w:abstractNumId w:val="35"/>
  </w:num>
  <w:num w:numId="36">
    <w:abstractNumId w:val="17"/>
  </w:num>
  <w:num w:numId="37">
    <w:abstractNumId w:val="13"/>
  </w:num>
  <w:num w:numId="38">
    <w:abstractNumId w:val="0"/>
  </w:num>
  <w:num w:numId="39">
    <w:abstractNumId w:val="1"/>
  </w:num>
  <w:num w:numId="40">
    <w:abstractNumId w:val="28"/>
  </w:num>
  <w:num w:numId="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40095"/>
    <w:rsid w:val="00051834"/>
    <w:rsid w:val="00054A22"/>
    <w:rsid w:val="00056CDE"/>
    <w:rsid w:val="00062023"/>
    <w:rsid w:val="000655A6"/>
    <w:rsid w:val="00075B57"/>
    <w:rsid w:val="00080512"/>
    <w:rsid w:val="000C47C3"/>
    <w:rsid w:val="000D58AB"/>
    <w:rsid w:val="00115405"/>
    <w:rsid w:val="001204A1"/>
    <w:rsid w:val="0012798C"/>
    <w:rsid w:val="00133525"/>
    <w:rsid w:val="001556B0"/>
    <w:rsid w:val="00157EB9"/>
    <w:rsid w:val="00177B96"/>
    <w:rsid w:val="0018045F"/>
    <w:rsid w:val="00184807"/>
    <w:rsid w:val="001A0B48"/>
    <w:rsid w:val="001A4C42"/>
    <w:rsid w:val="001A6973"/>
    <w:rsid w:val="001A7420"/>
    <w:rsid w:val="001B6637"/>
    <w:rsid w:val="001C21C3"/>
    <w:rsid w:val="001D02C2"/>
    <w:rsid w:val="001F0C1D"/>
    <w:rsid w:val="001F1132"/>
    <w:rsid w:val="001F168B"/>
    <w:rsid w:val="0022671A"/>
    <w:rsid w:val="002347A2"/>
    <w:rsid w:val="002675F0"/>
    <w:rsid w:val="00290004"/>
    <w:rsid w:val="002A6025"/>
    <w:rsid w:val="002B1B90"/>
    <w:rsid w:val="002B6339"/>
    <w:rsid w:val="002B7C65"/>
    <w:rsid w:val="002D03E8"/>
    <w:rsid w:val="002E00EE"/>
    <w:rsid w:val="002E4A72"/>
    <w:rsid w:val="002E51F3"/>
    <w:rsid w:val="003078BB"/>
    <w:rsid w:val="003172DC"/>
    <w:rsid w:val="003318F7"/>
    <w:rsid w:val="00331E90"/>
    <w:rsid w:val="003404AD"/>
    <w:rsid w:val="00340B8A"/>
    <w:rsid w:val="0035462D"/>
    <w:rsid w:val="00365CF2"/>
    <w:rsid w:val="003765B8"/>
    <w:rsid w:val="003A3227"/>
    <w:rsid w:val="003A7EDE"/>
    <w:rsid w:val="003B3A79"/>
    <w:rsid w:val="003B5B15"/>
    <w:rsid w:val="003C3971"/>
    <w:rsid w:val="003E1D7C"/>
    <w:rsid w:val="00423334"/>
    <w:rsid w:val="00431BB9"/>
    <w:rsid w:val="004345EC"/>
    <w:rsid w:val="00437C2E"/>
    <w:rsid w:val="0044347C"/>
    <w:rsid w:val="00465515"/>
    <w:rsid w:val="004749BD"/>
    <w:rsid w:val="004C6989"/>
    <w:rsid w:val="004C6F0F"/>
    <w:rsid w:val="004D3578"/>
    <w:rsid w:val="004E213A"/>
    <w:rsid w:val="004F0988"/>
    <w:rsid w:val="004F3340"/>
    <w:rsid w:val="00501F25"/>
    <w:rsid w:val="005100F5"/>
    <w:rsid w:val="00510636"/>
    <w:rsid w:val="00512C26"/>
    <w:rsid w:val="00522D9A"/>
    <w:rsid w:val="0053388B"/>
    <w:rsid w:val="00535773"/>
    <w:rsid w:val="005378E9"/>
    <w:rsid w:val="00543E6C"/>
    <w:rsid w:val="005601BE"/>
    <w:rsid w:val="00563205"/>
    <w:rsid w:val="00565087"/>
    <w:rsid w:val="00584E17"/>
    <w:rsid w:val="005904F6"/>
    <w:rsid w:val="00597B11"/>
    <w:rsid w:val="005A7F57"/>
    <w:rsid w:val="005D2E01"/>
    <w:rsid w:val="005D65DB"/>
    <w:rsid w:val="005D7526"/>
    <w:rsid w:val="005E4BB2"/>
    <w:rsid w:val="00602AEA"/>
    <w:rsid w:val="00605B39"/>
    <w:rsid w:val="00614FDF"/>
    <w:rsid w:val="0063543D"/>
    <w:rsid w:val="00640DF6"/>
    <w:rsid w:val="00647114"/>
    <w:rsid w:val="0067470F"/>
    <w:rsid w:val="00681A0A"/>
    <w:rsid w:val="00693858"/>
    <w:rsid w:val="0069627E"/>
    <w:rsid w:val="006A323F"/>
    <w:rsid w:val="006B30D0"/>
    <w:rsid w:val="006C3D95"/>
    <w:rsid w:val="006E5C86"/>
    <w:rsid w:val="006E7CA8"/>
    <w:rsid w:val="00701116"/>
    <w:rsid w:val="00713C44"/>
    <w:rsid w:val="0073229A"/>
    <w:rsid w:val="00734A5B"/>
    <w:rsid w:val="0074026F"/>
    <w:rsid w:val="0074178E"/>
    <w:rsid w:val="007429F6"/>
    <w:rsid w:val="00744E76"/>
    <w:rsid w:val="007521EA"/>
    <w:rsid w:val="00753E99"/>
    <w:rsid w:val="00767A50"/>
    <w:rsid w:val="00774DA4"/>
    <w:rsid w:val="00781F0F"/>
    <w:rsid w:val="007955BC"/>
    <w:rsid w:val="007B600E"/>
    <w:rsid w:val="007E02B7"/>
    <w:rsid w:val="007E1054"/>
    <w:rsid w:val="007E2138"/>
    <w:rsid w:val="007F0726"/>
    <w:rsid w:val="007F0F4A"/>
    <w:rsid w:val="00800A27"/>
    <w:rsid w:val="008028A4"/>
    <w:rsid w:val="00815F3C"/>
    <w:rsid w:val="00823D26"/>
    <w:rsid w:val="00830747"/>
    <w:rsid w:val="00864D83"/>
    <w:rsid w:val="00866480"/>
    <w:rsid w:val="00870374"/>
    <w:rsid w:val="008768CA"/>
    <w:rsid w:val="008C384C"/>
    <w:rsid w:val="008E21AE"/>
    <w:rsid w:val="00900B7D"/>
    <w:rsid w:val="0090271F"/>
    <w:rsid w:val="00902E23"/>
    <w:rsid w:val="00903F66"/>
    <w:rsid w:val="009114D7"/>
    <w:rsid w:val="0091348E"/>
    <w:rsid w:val="00917CCB"/>
    <w:rsid w:val="00942EC2"/>
    <w:rsid w:val="009431E1"/>
    <w:rsid w:val="00950E5F"/>
    <w:rsid w:val="009809E0"/>
    <w:rsid w:val="00997908"/>
    <w:rsid w:val="009B6AEE"/>
    <w:rsid w:val="009B6D02"/>
    <w:rsid w:val="009E0116"/>
    <w:rsid w:val="009E3411"/>
    <w:rsid w:val="009E6CB8"/>
    <w:rsid w:val="009E751B"/>
    <w:rsid w:val="009F37B7"/>
    <w:rsid w:val="00A10F02"/>
    <w:rsid w:val="00A1115A"/>
    <w:rsid w:val="00A164B4"/>
    <w:rsid w:val="00A26956"/>
    <w:rsid w:val="00A27486"/>
    <w:rsid w:val="00A33C2E"/>
    <w:rsid w:val="00A53724"/>
    <w:rsid w:val="00A56066"/>
    <w:rsid w:val="00A73129"/>
    <w:rsid w:val="00A74C68"/>
    <w:rsid w:val="00A75606"/>
    <w:rsid w:val="00A80CD1"/>
    <w:rsid w:val="00A82346"/>
    <w:rsid w:val="00A8758F"/>
    <w:rsid w:val="00A90F2A"/>
    <w:rsid w:val="00A92BA1"/>
    <w:rsid w:val="00AA7FAB"/>
    <w:rsid w:val="00AC49EF"/>
    <w:rsid w:val="00AC6BC6"/>
    <w:rsid w:val="00AE65E2"/>
    <w:rsid w:val="00AE759B"/>
    <w:rsid w:val="00B15449"/>
    <w:rsid w:val="00B26269"/>
    <w:rsid w:val="00B33B71"/>
    <w:rsid w:val="00B76FF7"/>
    <w:rsid w:val="00B8350D"/>
    <w:rsid w:val="00B93086"/>
    <w:rsid w:val="00BA19ED"/>
    <w:rsid w:val="00BA1BC7"/>
    <w:rsid w:val="00BA4B8D"/>
    <w:rsid w:val="00BC0F7D"/>
    <w:rsid w:val="00BC447D"/>
    <w:rsid w:val="00BD39F5"/>
    <w:rsid w:val="00BD7D31"/>
    <w:rsid w:val="00BE0F75"/>
    <w:rsid w:val="00BE3255"/>
    <w:rsid w:val="00BF128E"/>
    <w:rsid w:val="00C074DD"/>
    <w:rsid w:val="00C1496A"/>
    <w:rsid w:val="00C20627"/>
    <w:rsid w:val="00C33079"/>
    <w:rsid w:val="00C45231"/>
    <w:rsid w:val="00C47A87"/>
    <w:rsid w:val="00C50B46"/>
    <w:rsid w:val="00C63AF3"/>
    <w:rsid w:val="00C7186D"/>
    <w:rsid w:val="00C72833"/>
    <w:rsid w:val="00C80F1D"/>
    <w:rsid w:val="00C862EB"/>
    <w:rsid w:val="00C93F40"/>
    <w:rsid w:val="00CA3D0C"/>
    <w:rsid w:val="00CB116D"/>
    <w:rsid w:val="00CE65FB"/>
    <w:rsid w:val="00CE660B"/>
    <w:rsid w:val="00CF0C86"/>
    <w:rsid w:val="00D37AEB"/>
    <w:rsid w:val="00D57972"/>
    <w:rsid w:val="00D63064"/>
    <w:rsid w:val="00D675A9"/>
    <w:rsid w:val="00D738D6"/>
    <w:rsid w:val="00D73B34"/>
    <w:rsid w:val="00D7408D"/>
    <w:rsid w:val="00D755EB"/>
    <w:rsid w:val="00D76048"/>
    <w:rsid w:val="00D87E00"/>
    <w:rsid w:val="00D9134D"/>
    <w:rsid w:val="00DA7A03"/>
    <w:rsid w:val="00DB1818"/>
    <w:rsid w:val="00DC309B"/>
    <w:rsid w:val="00DC4DA2"/>
    <w:rsid w:val="00DD08A9"/>
    <w:rsid w:val="00DD2F8C"/>
    <w:rsid w:val="00DD4C17"/>
    <w:rsid w:val="00DD6CBB"/>
    <w:rsid w:val="00DD74A5"/>
    <w:rsid w:val="00DF0CB6"/>
    <w:rsid w:val="00DF2B1F"/>
    <w:rsid w:val="00DF62CD"/>
    <w:rsid w:val="00E1384B"/>
    <w:rsid w:val="00E16509"/>
    <w:rsid w:val="00E2007C"/>
    <w:rsid w:val="00E44582"/>
    <w:rsid w:val="00E5758B"/>
    <w:rsid w:val="00E6114D"/>
    <w:rsid w:val="00E61B90"/>
    <w:rsid w:val="00E77645"/>
    <w:rsid w:val="00EA15B0"/>
    <w:rsid w:val="00EA5EA7"/>
    <w:rsid w:val="00EC4A25"/>
    <w:rsid w:val="00F025A2"/>
    <w:rsid w:val="00F04712"/>
    <w:rsid w:val="00F13360"/>
    <w:rsid w:val="00F22EC7"/>
    <w:rsid w:val="00F25D6B"/>
    <w:rsid w:val="00F2755A"/>
    <w:rsid w:val="00F325C8"/>
    <w:rsid w:val="00F51AE8"/>
    <w:rsid w:val="00F653B8"/>
    <w:rsid w:val="00F9008D"/>
    <w:rsid w:val="00FA1266"/>
    <w:rsid w:val="00FC1192"/>
    <w:rsid w:val="00FC1CB8"/>
    <w:rsid w:val="00FD739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34A72EAA-3C82-4417-AFDA-B212988C3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註解方塊文字 字元"/>
    <w:link w:val="a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qFormat/>
    <w:rsid w:val="0074026F"/>
    <w:rPr>
      <w:color w:val="0563C1" w:themeColor="hyperlink"/>
      <w:u w:val="single"/>
    </w:rPr>
  </w:style>
  <w:style w:type="character" w:customStyle="1" w:styleId="13">
    <w:name w:val="未解析的提及1"/>
    <w:basedOn w:val="a2"/>
    <w:uiPriority w:val="99"/>
    <w:unhideWhenUsed/>
    <w:rsid w:val="0074026F"/>
    <w:rPr>
      <w:color w:val="605E5C"/>
      <w:shd w:val="clear" w:color="auto" w:fill="E1DFDD"/>
    </w:rPr>
  </w:style>
  <w:style w:type="character" w:styleId="ad">
    <w:name w:val="FollowedHyperlink"/>
    <w:basedOn w:val="a2"/>
    <w:qFormat/>
    <w:rsid w:val="00F13360"/>
    <w:rPr>
      <w:color w:val="954F72" w:themeColor="followedHyperlink"/>
      <w:u w:val="single"/>
    </w:rPr>
  </w:style>
  <w:style w:type="paragraph" w:styleId="22">
    <w:name w:val="index 2"/>
    <w:basedOn w:val="14"/>
    <w:qFormat/>
    <w:rsid w:val="00A1115A"/>
    <w:pPr>
      <w:ind w:left="284"/>
    </w:pPr>
  </w:style>
  <w:style w:type="paragraph" w:styleId="14">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3">
    <w:name w:val="List Number 2"/>
    <w:basedOn w:val="ae"/>
    <w:qFormat/>
    <w:rsid w:val="00A1115A"/>
    <w:pPr>
      <w:ind w:left="851"/>
    </w:pPr>
  </w:style>
  <w:style w:type="character" w:styleId="af">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1"/>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0"/>
    <w:qFormat/>
    <w:rsid w:val="00A1115A"/>
    <w:rPr>
      <w:rFonts w:eastAsia="MS Mincho"/>
      <w:sz w:val="16"/>
    </w:rPr>
  </w:style>
  <w:style w:type="paragraph" w:styleId="24">
    <w:name w:val="List Bullet 2"/>
    <w:basedOn w:val="af2"/>
    <w:link w:val="25"/>
    <w:qFormat/>
    <w:rsid w:val="00A1115A"/>
    <w:pPr>
      <w:ind w:left="851"/>
    </w:pPr>
  </w:style>
  <w:style w:type="paragraph" w:styleId="33">
    <w:name w:val="List Bullet 3"/>
    <w:basedOn w:val="24"/>
    <w:link w:val="34"/>
    <w:qFormat/>
    <w:rsid w:val="00A1115A"/>
    <w:pPr>
      <w:ind w:left="1135"/>
    </w:pPr>
  </w:style>
  <w:style w:type="paragraph" w:styleId="ae">
    <w:name w:val="List Number"/>
    <w:basedOn w:val="af3"/>
    <w:qFormat/>
    <w:rsid w:val="00A1115A"/>
  </w:style>
  <w:style w:type="paragraph" w:styleId="26">
    <w:name w:val="List 2"/>
    <w:basedOn w:val="af3"/>
    <w:link w:val="27"/>
    <w:qFormat/>
    <w:rsid w:val="00A1115A"/>
    <w:pPr>
      <w:ind w:left="851"/>
    </w:pPr>
  </w:style>
  <w:style w:type="paragraph" w:styleId="35">
    <w:name w:val="List 3"/>
    <w:basedOn w:val="26"/>
    <w:qFormat/>
    <w:rsid w:val="00A1115A"/>
    <w:pPr>
      <w:ind w:left="1135"/>
    </w:pPr>
  </w:style>
  <w:style w:type="paragraph" w:styleId="43">
    <w:name w:val="List 4"/>
    <w:basedOn w:val="35"/>
    <w:qFormat/>
    <w:rsid w:val="00A1115A"/>
    <w:pPr>
      <w:ind w:left="1418"/>
    </w:pPr>
  </w:style>
  <w:style w:type="paragraph" w:styleId="52">
    <w:name w:val="List 5"/>
    <w:basedOn w:val="43"/>
    <w:qFormat/>
    <w:rsid w:val="00A1115A"/>
    <w:pPr>
      <w:ind w:left="1702"/>
    </w:pPr>
  </w:style>
  <w:style w:type="paragraph" w:styleId="af3">
    <w:name w:val="List"/>
    <w:basedOn w:val="a1"/>
    <w:link w:val="af4"/>
    <w:qFormat/>
    <w:rsid w:val="00A1115A"/>
    <w:pPr>
      <w:overflowPunct w:val="0"/>
      <w:autoSpaceDE w:val="0"/>
      <w:autoSpaceDN w:val="0"/>
      <w:adjustRightInd w:val="0"/>
      <w:ind w:left="568" w:hanging="284"/>
      <w:textAlignment w:val="baseline"/>
    </w:pPr>
    <w:rPr>
      <w:rFonts w:eastAsia="MS Mincho"/>
      <w:lang w:eastAsia="en-GB"/>
    </w:rPr>
  </w:style>
  <w:style w:type="paragraph" w:styleId="af2">
    <w:name w:val="List Bullet"/>
    <w:basedOn w:val="af3"/>
    <w:link w:val="af5"/>
    <w:qFormat/>
    <w:rsid w:val="00A1115A"/>
  </w:style>
  <w:style w:type="paragraph" w:styleId="44">
    <w:name w:val="List Bullet 4"/>
    <w:basedOn w:val="33"/>
    <w:qFormat/>
    <w:rsid w:val="00A1115A"/>
    <w:pPr>
      <w:ind w:left="1418"/>
    </w:pPr>
  </w:style>
  <w:style w:type="paragraph" w:styleId="53">
    <w:name w:val="List Bullet 5"/>
    <w:basedOn w:val="4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6">
    <w:name w:val="annotation reference"/>
    <w:qFormat/>
    <w:rsid w:val="00A1115A"/>
    <w:rPr>
      <w:sz w:val="16"/>
    </w:rPr>
  </w:style>
  <w:style w:type="paragraph" w:styleId="af7">
    <w:name w:val="annotation text"/>
    <w:basedOn w:val="a1"/>
    <w:link w:val="af8"/>
    <w:uiPriority w:val="99"/>
    <w:qFormat/>
    <w:rsid w:val="00A1115A"/>
    <w:pPr>
      <w:overflowPunct w:val="0"/>
      <w:autoSpaceDE w:val="0"/>
      <w:autoSpaceDN w:val="0"/>
      <w:adjustRightInd w:val="0"/>
      <w:textAlignment w:val="baseline"/>
    </w:pPr>
    <w:rPr>
      <w:rFonts w:eastAsia="MS Mincho"/>
      <w:lang w:eastAsia="en-GB"/>
    </w:rPr>
  </w:style>
  <w:style w:type="character" w:customStyle="1" w:styleId="af8">
    <w:name w:val="註解文字 字元"/>
    <w:basedOn w:val="a2"/>
    <w:link w:val="af7"/>
    <w:uiPriority w:val="99"/>
    <w:qFormat/>
    <w:rsid w:val="00A1115A"/>
    <w:rPr>
      <w:rFonts w:eastAsia="MS Mincho"/>
    </w:rPr>
  </w:style>
  <w:style w:type="paragraph" w:styleId="af9">
    <w:name w:val="annotation subject"/>
    <w:basedOn w:val="af7"/>
    <w:next w:val="af7"/>
    <w:link w:val="afa"/>
    <w:qFormat/>
    <w:rsid w:val="00A1115A"/>
    <w:rPr>
      <w:b/>
      <w:bCs/>
    </w:rPr>
  </w:style>
  <w:style w:type="character" w:customStyle="1" w:styleId="afa">
    <w:name w:val="註解主旨 字元"/>
    <w:basedOn w:val="af8"/>
    <w:link w:val="af9"/>
    <w:qFormat/>
    <w:rsid w:val="00A1115A"/>
    <w:rPr>
      <w:rFonts w:eastAsia="MS Mincho"/>
      <w:b/>
      <w:bCs/>
    </w:rPr>
  </w:style>
  <w:style w:type="paragraph" w:styleId="afb">
    <w:name w:val="Document Map"/>
    <w:basedOn w:val="a1"/>
    <w:link w:val="afc"/>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c">
    <w:name w:val="文件引導模式 字元"/>
    <w:basedOn w:val="a2"/>
    <w:link w:val="afb"/>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A1115A"/>
    <w:rPr>
      <w:rFonts w:ascii="Arial" w:hAnsi="Arial"/>
      <w:sz w:val="24"/>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d">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A1115A"/>
    <w:rPr>
      <w:rFonts w:ascii="Arial" w:hAnsi="Arial"/>
      <w:sz w:val="32"/>
      <w:lang w:eastAsia="en-US"/>
    </w:rPr>
  </w:style>
  <w:style w:type="paragraph" w:customStyle="1" w:styleId="TableText">
    <w:name w:val="TableText"/>
    <w:basedOn w:val="afe"/>
    <w:qFormat/>
    <w:rsid w:val="00A1115A"/>
    <w:pPr>
      <w:keepNext/>
      <w:keepLines/>
      <w:snapToGrid w:val="0"/>
      <w:spacing w:after="180"/>
      <w:ind w:left="0"/>
      <w:jc w:val="center"/>
    </w:pPr>
    <w:rPr>
      <w:kern w:val="2"/>
    </w:rPr>
  </w:style>
  <w:style w:type="paragraph" w:styleId="afe">
    <w:name w:val="Body Text Indent"/>
    <w:basedOn w:val="a1"/>
    <w:link w:val="aff"/>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aff">
    <w:name w:val="本文縮排 字元"/>
    <w:basedOn w:val="a2"/>
    <w:link w:val="afe"/>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0">
    <w:name w:val="Revision"/>
    <w:hidden/>
    <w:uiPriority w:val="99"/>
    <w:semiHidden/>
    <w:rsid w:val="00A1115A"/>
    <w:rPr>
      <w:rFonts w:eastAsia="SimSun"/>
      <w:lang w:eastAsia="en-US"/>
    </w:rPr>
  </w:style>
  <w:style w:type="paragraph" w:styleId="aff1">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sid w:val="00A1115A"/>
    <w:rPr>
      <w:rFonts w:ascii="Arial" w:hAnsi="Arial"/>
      <w:sz w:val="36"/>
      <w:lang w:eastAsia="en-US"/>
    </w:rPr>
  </w:style>
  <w:style w:type="character" w:customStyle="1" w:styleId="60">
    <w:name w:val="標題 6 字元"/>
    <w:aliases w:val="T1 字元,Header 6 字元"/>
    <w:link w:val="6"/>
    <w:qFormat/>
    <w:rsid w:val="00A1115A"/>
    <w:rPr>
      <w:rFonts w:ascii="Arial" w:hAnsi="Arial"/>
      <w:lang w:eastAsia="en-US"/>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qFormat/>
    <w:rsid w:val="00A1115A"/>
    <w:rPr>
      <w:rFonts w:ascii="Arial" w:hAnsi="Arial"/>
      <w:b/>
      <w:noProof/>
      <w:sz w:val="18"/>
      <w:lang w:eastAsia="ja-JP"/>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2"/>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Web">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頁尾 字元"/>
    <w:aliases w:val="footer odd 字元,footer 字元,fo 字元,pie de página 字元"/>
    <w:link w:val="a7"/>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0">
    <w:name w:val="標題 7 字元"/>
    <w:link w:val="7"/>
    <w:qFormat/>
    <w:rsid w:val="00A1115A"/>
    <w:rPr>
      <w:rFonts w:ascii="Arial" w:hAnsi="Arial"/>
      <w:lang w:eastAsia="en-US"/>
    </w:rPr>
  </w:style>
  <w:style w:type="character" w:customStyle="1" w:styleId="80">
    <w:name w:val="標題 8 字元"/>
    <w:link w:val="8"/>
    <w:qFormat/>
    <w:rsid w:val="00A1115A"/>
    <w:rPr>
      <w:rFonts w:ascii="Arial" w:hAnsi="Arial"/>
      <w:sz w:val="36"/>
      <w:lang w:eastAsia="en-US"/>
    </w:rPr>
  </w:style>
  <w:style w:type="character" w:customStyle="1" w:styleId="90">
    <w:name w:val="標題 9 字元"/>
    <w:link w:val="9"/>
    <w:qFormat/>
    <w:rsid w:val="00A1115A"/>
    <w:rPr>
      <w:rFonts w:ascii="Arial" w:hAnsi="Arial"/>
      <w:sz w:val="36"/>
      <w:lang w:eastAsia="en-US"/>
    </w:rPr>
  </w:style>
  <w:style w:type="table" w:customStyle="1" w:styleId="TableGrid2">
    <w:name w:val="Table Grid2"/>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6">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A1115A"/>
    <w:rPr>
      <w:rFonts w:ascii="CG Times (WN)" w:eastAsia="MS Mincho" w:hAnsi="CG Times (WN)"/>
    </w:rPr>
  </w:style>
  <w:style w:type="character" w:customStyle="1" w:styleId="af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7"/>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f9">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純文字 字元"/>
    <w:basedOn w:val="a2"/>
    <w:link w:val="affa"/>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8">
    <w:name w:val="Body Text 2"/>
    <w:basedOn w:val="a1"/>
    <w:link w:val="29"/>
    <w:qFormat/>
    <w:rsid w:val="00A1115A"/>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qFormat/>
    <w:rsid w:val="00A1115A"/>
    <w:rPr>
      <w:rFonts w:eastAsia="Malgun Gothic"/>
      <w:i/>
      <w:lang w:eastAsia="x-none"/>
    </w:rPr>
  </w:style>
  <w:style w:type="paragraph" w:styleId="36">
    <w:name w:val="Body Text 3"/>
    <w:basedOn w:val="a1"/>
    <w:link w:val="37"/>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qFormat/>
    <w:rsid w:val="00A1115A"/>
    <w:rPr>
      <w:rFonts w:eastAsia="Osaka"/>
      <w:color w:val="000000"/>
      <w:lang w:eastAsia="x-none"/>
    </w:rPr>
  </w:style>
  <w:style w:type="character" w:styleId="affc">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a">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8">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A1115A"/>
    <w:rPr>
      <w:rFonts w:eastAsia="MS Mincho"/>
    </w:rPr>
  </w:style>
  <w:style w:type="paragraph" w:styleId="affe">
    <w:name w:val="Normal Indent"/>
    <w:basedOn w:val="a1"/>
    <w:qFormat/>
    <w:rsid w:val="00A1115A"/>
    <w:pPr>
      <w:spacing w:after="0"/>
      <w:ind w:left="851"/>
    </w:pPr>
    <w:rPr>
      <w:rFonts w:eastAsia="MS Mincho"/>
      <w:lang w:val="it-IT" w:eastAsia="en-GB"/>
    </w:rPr>
  </w:style>
  <w:style w:type="paragraph" w:styleId="54">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fff0">
    <w:name w:val="修订"/>
    <w:hidden/>
    <w:semiHidden/>
    <w:rsid w:val="00A1115A"/>
    <w:rPr>
      <w:rFonts w:eastAsia="Batang"/>
      <w:lang w:eastAsia="en-US"/>
    </w:rPr>
  </w:style>
  <w:style w:type="paragraph" w:styleId="afff1">
    <w:name w:val="endnote text"/>
    <w:basedOn w:val="a1"/>
    <w:link w:val="afff2"/>
    <w:qFormat/>
    <w:rsid w:val="00A1115A"/>
    <w:pPr>
      <w:snapToGrid w:val="0"/>
    </w:pPr>
    <w:rPr>
      <w:rFonts w:eastAsia="SimSun"/>
      <w:lang w:eastAsia="x-none"/>
    </w:rPr>
  </w:style>
  <w:style w:type="character" w:customStyle="1" w:styleId="afff2">
    <w:name w:val="章節附註文字 字元"/>
    <w:basedOn w:val="a2"/>
    <w:link w:val="afff1"/>
    <w:qFormat/>
    <w:rsid w:val="00A1115A"/>
    <w:rPr>
      <w:rFonts w:eastAsia="SimSun"/>
      <w:lang w:eastAsia="x-none"/>
    </w:rPr>
  </w:style>
  <w:style w:type="character" w:styleId="af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4">
    <w:name w:val="Title"/>
    <w:basedOn w:val="a1"/>
    <w:next w:val="a1"/>
    <w:link w:val="afff5"/>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標題 字元"/>
    <w:basedOn w:val="a2"/>
    <w:link w:val="af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6">
    <w:name w:val="Date"/>
    <w:basedOn w:val="a1"/>
    <w:next w:val="a1"/>
    <w:link w:val="afff7"/>
    <w:qFormat/>
    <w:rsid w:val="00A1115A"/>
    <w:pPr>
      <w:overflowPunct w:val="0"/>
      <w:autoSpaceDE w:val="0"/>
      <w:autoSpaceDN w:val="0"/>
      <w:adjustRightInd w:val="0"/>
      <w:textAlignment w:val="baseline"/>
    </w:pPr>
    <w:rPr>
      <w:rFonts w:eastAsia="Malgun Gothic"/>
      <w:lang w:eastAsia="x-none"/>
    </w:rPr>
  </w:style>
  <w:style w:type="character" w:customStyle="1" w:styleId="afff7">
    <w:name w:val="日期 字元"/>
    <w:basedOn w:val="a2"/>
    <w:link w:val="afff6"/>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8">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f7"/>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6">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f7"/>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SimSun" w:hAnsi="Arial"/>
      <w:lang w:val="en-US" w:eastAsia="en-GB"/>
    </w:rPr>
  </w:style>
  <w:style w:type="numbering" w:customStyle="1" w:styleId="17">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9">
    <w:name w:val="样式 页眉"/>
    <w:basedOn w:val="a5"/>
    <w:link w:val="Char"/>
    <w:qFormat/>
    <w:rsid w:val="00A1115A"/>
    <w:rPr>
      <w:rFonts w:eastAsia="Arial"/>
      <w:bCs/>
      <w:sz w:val="22"/>
      <w:lang w:eastAsia="en-US"/>
    </w:rPr>
  </w:style>
  <w:style w:type="character" w:customStyle="1" w:styleId="aff5">
    <w:name w:val="清單段落 字元"/>
    <w:link w:val="aff4"/>
    <w:uiPriority w:val="34"/>
    <w:qFormat/>
    <w:locked/>
    <w:rsid w:val="00A1115A"/>
    <w:rPr>
      <w:rFonts w:eastAsia="MS Mincho"/>
    </w:rPr>
  </w:style>
  <w:style w:type="character" w:customStyle="1" w:styleId="Char">
    <w:name w:val="样式 页眉 Char"/>
    <w:link w:val="afff9"/>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a">
    <w:name w:val="吹き出し3"/>
    <w:basedOn w:val="a1"/>
    <w:semiHidden/>
    <w:qFormat/>
    <w:rsid w:val="00A1115A"/>
    <w:rPr>
      <w:rFonts w:ascii="Tahoma" w:eastAsia="MS Mincho" w:hAnsi="Tahoma" w:cs="Tahoma"/>
      <w:sz w:val="16"/>
      <w:szCs w:val="16"/>
    </w:rPr>
  </w:style>
  <w:style w:type="paragraph" w:customStyle="1" w:styleId="55">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A1115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4">
    <w:name w:val="清單 字元"/>
    <w:link w:val="af3"/>
    <w:qFormat/>
    <w:rsid w:val="00A1115A"/>
    <w:rPr>
      <w:rFonts w:eastAsia="MS Mincho"/>
    </w:rPr>
  </w:style>
  <w:style w:type="character" w:customStyle="1" w:styleId="27">
    <w:name w:val="清單 2 字元"/>
    <w:link w:val="26"/>
    <w:qFormat/>
    <w:rsid w:val="00A1115A"/>
    <w:rPr>
      <w:rFonts w:eastAsia="MS Mincho"/>
    </w:rPr>
  </w:style>
  <w:style w:type="character" w:customStyle="1" w:styleId="34">
    <w:name w:val="項目符號 3 字元"/>
    <w:link w:val="33"/>
    <w:qFormat/>
    <w:rsid w:val="00A1115A"/>
    <w:rPr>
      <w:rFonts w:eastAsia="MS Mincho"/>
    </w:rPr>
  </w:style>
  <w:style w:type="character" w:customStyle="1" w:styleId="25">
    <w:name w:val="項目符號 2 字元"/>
    <w:link w:val="24"/>
    <w:qFormat/>
    <w:rsid w:val="00A1115A"/>
    <w:rPr>
      <w:rFonts w:eastAsia="MS Mincho"/>
    </w:rPr>
  </w:style>
  <w:style w:type="character" w:customStyle="1" w:styleId="af5">
    <w:name w:val="項目符號 字元"/>
    <w:link w:val="af2"/>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SimSun"/>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SimSun" w:hAnsi="Helvetica"/>
    </w:rPr>
  </w:style>
  <w:style w:type="paragraph" w:customStyle="1" w:styleId="List1">
    <w:name w:val="List1"/>
    <w:basedOn w:val="a1"/>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SimSun"/>
      <w:lang w:val="en-US"/>
    </w:rPr>
  </w:style>
  <w:style w:type="paragraph" w:customStyle="1" w:styleId="centered">
    <w:name w:val="centered"/>
    <w:basedOn w:val="a1"/>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4"/>
    <w:uiPriority w:val="99"/>
    <w:semiHidden/>
    <w:unhideWhenUsed/>
    <w:rsid w:val="00A1115A"/>
  </w:style>
  <w:style w:type="paragraph" w:customStyle="1" w:styleId="810">
    <w:name w:val="表 (赤)  81"/>
    <w:basedOn w:val="a1"/>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1115A"/>
    <w:pPr>
      <w:spacing w:before="100" w:beforeAutospacing="1" w:after="100" w:afterAutospacing="1"/>
    </w:pPr>
    <w:rPr>
      <w:rFonts w:eastAsia="SimSun"/>
      <w:sz w:val="24"/>
      <w:szCs w:val="24"/>
      <w:lang w:val="en-US" w:eastAsia="zh-CN"/>
    </w:rPr>
  </w:style>
  <w:style w:type="table" w:styleId="2e">
    <w:name w:val="Table Classic 2"/>
    <w:basedOn w:val="a3"/>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afffb">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SimSun"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1"/>
    <w:qFormat/>
    <w:rsid w:val="00A1115A"/>
    <w:pPr>
      <w:spacing w:after="240"/>
      <w:ind w:left="482"/>
      <w:jc w:val="both"/>
    </w:pPr>
    <w:rPr>
      <w:rFonts w:eastAsia="SimSun"/>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7">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b"/>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A1115A"/>
    <w:rPr>
      <w:rFonts w:eastAsia="Batang"/>
      <w:lang w:eastAsia="en-US"/>
    </w:rPr>
  </w:style>
  <w:style w:type="paragraph" w:customStyle="1" w:styleId="TOC92">
    <w:name w:val="TOC 92"/>
    <w:basedOn w:val="81"/>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1"/>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SimSun" w:hAnsi="Arial"/>
      <w:sz w:val="18"/>
      <w:szCs w:val="18"/>
    </w:rPr>
  </w:style>
  <w:style w:type="character" w:styleId="HTML">
    <w:name w:val="HTML Sample"/>
    <w:rsid w:val="00A1115A"/>
    <w:rPr>
      <w:rFonts w:ascii="Courier New" w:eastAsia="SimSun" w:hAnsi="Courier New" w:cs="Courier New"/>
      <w:color w:val="0000FF"/>
      <w:kern w:val="2"/>
      <w:lang w:val="en-US" w:eastAsia="zh-CN" w:bidi="ar-SA"/>
    </w:rPr>
  </w:style>
  <w:style w:type="character" w:styleId="afffc">
    <w:name w:val="line number"/>
    <w:rsid w:val="00A1115A"/>
    <w:rPr>
      <w:rFonts w:ascii="Arial" w:eastAsia="SimSun" w:hAnsi="Arial" w:cs="Arial"/>
      <w:color w:val="0000FF"/>
      <w:kern w:val="2"/>
      <w:lang w:val="en-US" w:eastAsia="zh-CN" w:bidi="ar-SA"/>
    </w:rPr>
  </w:style>
  <w:style w:type="paragraph" w:styleId="afffd">
    <w:name w:val="Block Text"/>
    <w:basedOn w:val="a1"/>
    <w:rsid w:val="00A1115A"/>
    <w:pPr>
      <w:spacing w:after="120"/>
      <w:ind w:left="1440" w:right="1440"/>
    </w:pPr>
    <w:rPr>
      <w:rFonts w:eastAsia="MS Mincho"/>
    </w:rPr>
  </w:style>
  <w:style w:type="table" w:customStyle="1" w:styleId="TableGrid5">
    <w:name w:val="Table Grid5"/>
    <w:basedOn w:val="a3"/>
    <w:next w:val="ab"/>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A1115A"/>
    <w:pPr>
      <w:overflowPunct w:val="0"/>
      <w:autoSpaceDE w:val="0"/>
      <w:autoSpaceDN w:val="0"/>
      <w:adjustRightInd w:val="0"/>
    </w:pPr>
    <w:rPr>
      <w:rFonts w:eastAsia="MS Mincho"/>
      <w:lang w:eastAsia="ja-JP"/>
    </w:rPr>
  </w:style>
  <w:style w:type="paragraph" w:customStyle="1" w:styleId="63">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b"/>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ff">
    <w:name w:val="Note Heading"/>
    <w:basedOn w:val="a1"/>
    <w:next w:val="a1"/>
    <w:link w:val="affff0"/>
    <w:qFormat/>
    <w:rsid w:val="00A1115A"/>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A1115A"/>
    <w:rPr>
      <w:rFonts w:eastAsia="Batang"/>
      <w:lang w:eastAsia="en-US"/>
    </w:rPr>
  </w:style>
  <w:style w:type="paragraph" w:customStyle="1" w:styleId="affff2">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affff3">
    <w:name w:val="Unresolved Mention"/>
    <w:basedOn w:val="a2"/>
    <w:uiPriority w:val="99"/>
    <w:unhideWhenUsed/>
    <w:rsid w:val="00E1384B"/>
    <w:rPr>
      <w:color w:val="605E5C"/>
      <w:shd w:val="clear" w:color="auto" w:fill="E1DFDD"/>
    </w:rPr>
  </w:style>
  <w:style w:type="table" w:customStyle="1" w:styleId="TableGrid8">
    <w:name w:val="Table Grid8"/>
    <w:basedOn w:val="a3"/>
    <w:next w:val="ab"/>
    <w:qFormat/>
    <w:rsid w:val="00E1384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E1384B"/>
  </w:style>
  <w:style w:type="table" w:customStyle="1" w:styleId="TableGrid9">
    <w:name w:val="Table Grid9"/>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E1384B"/>
    <w:rPr>
      <w:b/>
      <w:bCs/>
      <w:i/>
      <w:iCs/>
      <w:color w:val="4F81BD"/>
    </w:rPr>
  </w:style>
  <w:style w:type="table" w:customStyle="1" w:styleId="TableGrid13">
    <w:name w:val="Table Grid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E1384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1384B"/>
    <w:rPr>
      <w:b/>
      <w:lang w:val="en-GB" w:eastAsia="en-US" w:bidi="ar-SA"/>
    </w:rPr>
  </w:style>
  <w:style w:type="table" w:customStyle="1" w:styleId="TableGrid22">
    <w:name w:val="Table Grid22"/>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E1384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E1384B"/>
    <w:rPr>
      <w:rFonts w:ascii="Courier New" w:eastAsia="MS Mincho" w:hAnsi="Courier New"/>
      <w:lang w:eastAsia="x-none"/>
    </w:rPr>
  </w:style>
  <w:style w:type="numbering" w:customStyle="1" w:styleId="NoList13">
    <w:name w:val="No List13"/>
    <w:next w:val="a4"/>
    <w:uiPriority w:val="99"/>
    <w:semiHidden/>
    <w:unhideWhenUsed/>
    <w:rsid w:val="00E1384B"/>
  </w:style>
  <w:style w:type="numbering" w:customStyle="1" w:styleId="NoList23">
    <w:name w:val="No List23"/>
    <w:next w:val="a4"/>
    <w:uiPriority w:val="99"/>
    <w:semiHidden/>
    <w:unhideWhenUsed/>
    <w:rsid w:val="00E1384B"/>
  </w:style>
  <w:style w:type="table" w:customStyle="1" w:styleId="TableGrid42">
    <w:name w:val="Table Grid4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1384B"/>
  </w:style>
  <w:style w:type="table" w:customStyle="1" w:styleId="TableGrid51">
    <w:name w:val="Table Grid5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E1384B"/>
  </w:style>
  <w:style w:type="table" w:customStyle="1" w:styleId="TableGrid61">
    <w:name w:val="Table Grid6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E1384B"/>
  </w:style>
  <w:style w:type="numbering" w:customStyle="1" w:styleId="NoList62">
    <w:name w:val="No List62"/>
    <w:next w:val="a4"/>
    <w:uiPriority w:val="99"/>
    <w:semiHidden/>
    <w:unhideWhenUsed/>
    <w:rsid w:val="00E1384B"/>
  </w:style>
  <w:style w:type="numbering" w:customStyle="1" w:styleId="NoList72">
    <w:name w:val="No List72"/>
    <w:next w:val="a4"/>
    <w:uiPriority w:val="99"/>
    <w:semiHidden/>
    <w:unhideWhenUsed/>
    <w:rsid w:val="00E1384B"/>
  </w:style>
  <w:style w:type="numbering" w:customStyle="1" w:styleId="NoList81">
    <w:name w:val="No List81"/>
    <w:next w:val="a4"/>
    <w:uiPriority w:val="99"/>
    <w:semiHidden/>
    <w:unhideWhenUsed/>
    <w:rsid w:val="00E1384B"/>
  </w:style>
  <w:style w:type="table" w:customStyle="1" w:styleId="TableGrid71">
    <w:name w:val="Table Grid71"/>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1384B"/>
  </w:style>
  <w:style w:type="table" w:customStyle="1" w:styleId="TableGrid81">
    <w:name w:val="Table Grid81"/>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384B"/>
    <w:rPr>
      <w:rFonts w:eastAsia="MS Mincho"/>
      <w:lang w:val="en-US" w:eastAsia="en-US"/>
    </w:rPr>
    <w:tblPr/>
  </w:style>
  <w:style w:type="table" w:customStyle="1" w:styleId="Tabellengitternetz112">
    <w:name w:val="Tabellengitternetz1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1384B"/>
  </w:style>
  <w:style w:type="numbering" w:customStyle="1" w:styleId="NoList212">
    <w:name w:val="No List212"/>
    <w:next w:val="a4"/>
    <w:uiPriority w:val="99"/>
    <w:semiHidden/>
    <w:unhideWhenUsed/>
    <w:rsid w:val="00E1384B"/>
  </w:style>
  <w:style w:type="table" w:customStyle="1" w:styleId="TableGrid411">
    <w:name w:val="Table Grid411"/>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1384B"/>
  </w:style>
  <w:style w:type="numbering" w:customStyle="1" w:styleId="NoList412">
    <w:name w:val="No List412"/>
    <w:next w:val="a4"/>
    <w:uiPriority w:val="99"/>
    <w:semiHidden/>
    <w:unhideWhenUsed/>
    <w:rsid w:val="00E1384B"/>
  </w:style>
  <w:style w:type="numbering" w:customStyle="1" w:styleId="NoList511">
    <w:name w:val="No List511"/>
    <w:next w:val="a4"/>
    <w:uiPriority w:val="99"/>
    <w:semiHidden/>
    <w:unhideWhenUsed/>
    <w:rsid w:val="00E1384B"/>
  </w:style>
  <w:style w:type="numbering" w:customStyle="1" w:styleId="NoList611">
    <w:name w:val="No List611"/>
    <w:next w:val="a4"/>
    <w:uiPriority w:val="99"/>
    <w:semiHidden/>
    <w:unhideWhenUsed/>
    <w:rsid w:val="00E1384B"/>
  </w:style>
  <w:style w:type="numbering" w:customStyle="1" w:styleId="NoList711">
    <w:name w:val="No List711"/>
    <w:next w:val="a4"/>
    <w:uiPriority w:val="99"/>
    <w:semiHidden/>
    <w:unhideWhenUsed/>
    <w:rsid w:val="00E1384B"/>
  </w:style>
  <w:style w:type="numbering" w:customStyle="1" w:styleId="NoList811">
    <w:name w:val="No List811"/>
    <w:next w:val="a4"/>
    <w:uiPriority w:val="99"/>
    <w:semiHidden/>
    <w:unhideWhenUsed/>
    <w:rsid w:val="00E1384B"/>
  </w:style>
  <w:style w:type="numbering" w:customStyle="1" w:styleId="NoList91">
    <w:name w:val="No List91"/>
    <w:next w:val="a4"/>
    <w:uiPriority w:val="99"/>
    <w:semiHidden/>
    <w:unhideWhenUsed/>
    <w:rsid w:val="00E1384B"/>
  </w:style>
  <w:style w:type="table" w:customStyle="1" w:styleId="TableGrid76">
    <w:name w:val="Table Grid76"/>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1384B"/>
  </w:style>
  <w:style w:type="paragraph" w:customStyle="1" w:styleId="Figuretitle0">
    <w:name w:val="Figure_title"/>
    <w:basedOn w:val="a1"/>
    <w:next w:val="a1"/>
    <w:rsid w:val="00E138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E1384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E138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E1384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E1384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E138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E1384B"/>
    <w:pPr>
      <w:numPr>
        <w:numId w:val="35"/>
      </w:numPr>
      <w:tabs>
        <w:tab w:val="left" w:pos="0"/>
      </w:tabs>
      <w:suppressAutoHyphens/>
      <w:autoSpaceDN w:val="0"/>
      <w:spacing w:before="60" w:after="60"/>
      <w:ind w:left="420" w:hanging="420"/>
      <w:jc w:val="both"/>
    </w:pPr>
    <w:rPr>
      <w:rFonts w:eastAsia="SimSun"/>
    </w:rPr>
  </w:style>
  <w:style w:type="paragraph" w:customStyle="1" w:styleId="Tablefin">
    <w:name w:val="Table_fin"/>
    <w:basedOn w:val="a1"/>
    <w:next w:val="a1"/>
    <w:rsid w:val="00E1384B"/>
    <w:pPr>
      <w:suppressAutoHyphens/>
      <w:autoSpaceDN w:val="0"/>
      <w:spacing w:after="0"/>
      <w:jc w:val="both"/>
    </w:pPr>
    <w:rPr>
      <w:rFonts w:eastAsia="Batang"/>
    </w:rPr>
  </w:style>
  <w:style w:type="numbering" w:customStyle="1" w:styleId="LFO19">
    <w:name w:val="LFO19"/>
    <w:basedOn w:val="a4"/>
    <w:rsid w:val="00E1384B"/>
    <w:pPr>
      <w:numPr>
        <w:numId w:val="35"/>
      </w:numPr>
    </w:pPr>
  </w:style>
  <w:style w:type="paragraph" w:customStyle="1" w:styleId="enumlev3">
    <w:name w:val="enumlev3"/>
    <w:basedOn w:val="enumlev2"/>
    <w:rsid w:val="00E1384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E1384B"/>
  </w:style>
  <w:style w:type="paragraph" w:customStyle="1" w:styleId="Heading">
    <w:name w:val="Heading"/>
    <w:next w:val="a1"/>
    <w:link w:val="HeadingChar"/>
    <w:rsid w:val="00E1384B"/>
    <w:pPr>
      <w:spacing w:before="360"/>
      <w:ind w:left="2552"/>
    </w:pPr>
    <w:rPr>
      <w:rFonts w:ascii="Arial" w:eastAsia="SimSun" w:hAnsi="Arial"/>
      <w:b/>
      <w:sz w:val="22"/>
    </w:rPr>
  </w:style>
  <w:style w:type="paragraph" w:customStyle="1" w:styleId="tah0">
    <w:name w:val="tah"/>
    <w:basedOn w:val="a1"/>
    <w:rsid w:val="00E1384B"/>
    <w:pPr>
      <w:keepNext/>
      <w:spacing w:after="0"/>
      <w:jc w:val="center"/>
    </w:pPr>
    <w:rPr>
      <w:rFonts w:ascii="Arial" w:eastAsia="新細明體" w:hAnsi="Arial" w:cs="Arial"/>
      <w:b/>
      <w:bCs/>
      <w:sz w:val="18"/>
      <w:szCs w:val="18"/>
      <w:lang w:eastAsia="zh-TW"/>
    </w:rPr>
  </w:style>
  <w:style w:type="character" w:customStyle="1" w:styleId="st1">
    <w:name w:val="st1"/>
    <w:basedOn w:val="a2"/>
    <w:rsid w:val="00E1384B"/>
  </w:style>
  <w:style w:type="paragraph" w:customStyle="1" w:styleId="TdocHeader2">
    <w:name w:val="Tdoc_Header_2"/>
    <w:basedOn w:val="a1"/>
    <w:rsid w:val="00E138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1384B"/>
  </w:style>
  <w:style w:type="numbering" w:customStyle="1" w:styleId="LFO191">
    <w:name w:val="LFO191"/>
    <w:basedOn w:val="a4"/>
    <w:rsid w:val="00E1384B"/>
  </w:style>
  <w:style w:type="table" w:customStyle="1" w:styleId="TableGrid122">
    <w:name w:val="Table Grid122"/>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1384B"/>
  </w:style>
  <w:style w:type="numbering" w:customStyle="1" w:styleId="NoList1112">
    <w:name w:val="No List1112"/>
    <w:next w:val="a4"/>
    <w:uiPriority w:val="99"/>
    <w:semiHidden/>
    <w:unhideWhenUsed/>
    <w:rsid w:val="00E1384B"/>
  </w:style>
  <w:style w:type="table" w:customStyle="1" w:styleId="TableGrid221">
    <w:name w:val="Table Grid221"/>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1384B"/>
    <w:pPr>
      <w:keepNext/>
      <w:keepLines/>
      <w:spacing w:after="0"/>
      <w:ind w:left="851" w:hanging="851"/>
    </w:pPr>
    <w:rPr>
      <w:rFonts w:ascii="Arial" w:hAnsi="Arial"/>
      <w:sz w:val="18"/>
    </w:rPr>
  </w:style>
  <w:style w:type="numbering" w:customStyle="1" w:styleId="122">
    <w:name w:val="无列表12"/>
    <w:next w:val="a4"/>
    <w:semiHidden/>
    <w:rsid w:val="00E1384B"/>
  </w:style>
  <w:style w:type="numbering" w:customStyle="1" w:styleId="123">
    <w:name w:val="リストなし12"/>
    <w:next w:val="a4"/>
    <w:uiPriority w:val="99"/>
    <w:semiHidden/>
    <w:unhideWhenUsed/>
    <w:rsid w:val="00E1384B"/>
  </w:style>
  <w:style w:type="numbering" w:customStyle="1" w:styleId="1120">
    <w:name w:val="无列表112"/>
    <w:next w:val="a4"/>
    <w:semiHidden/>
    <w:rsid w:val="00E1384B"/>
  </w:style>
  <w:style w:type="numbering" w:customStyle="1" w:styleId="1111">
    <w:name w:val="リストなし111"/>
    <w:next w:val="a4"/>
    <w:uiPriority w:val="99"/>
    <w:semiHidden/>
    <w:unhideWhenUsed/>
    <w:rsid w:val="00E1384B"/>
  </w:style>
  <w:style w:type="numbering" w:customStyle="1" w:styleId="NoList222">
    <w:name w:val="No List222"/>
    <w:next w:val="a4"/>
    <w:uiPriority w:val="99"/>
    <w:semiHidden/>
    <w:unhideWhenUsed/>
    <w:rsid w:val="00E1384B"/>
  </w:style>
  <w:style w:type="numbering" w:customStyle="1" w:styleId="NoList322">
    <w:name w:val="No List322"/>
    <w:next w:val="a4"/>
    <w:uiPriority w:val="99"/>
    <w:semiHidden/>
    <w:unhideWhenUsed/>
    <w:rsid w:val="00E1384B"/>
  </w:style>
  <w:style w:type="numbering" w:customStyle="1" w:styleId="NoList421">
    <w:name w:val="No List421"/>
    <w:next w:val="a4"/>
    <w:uiPriority w:val="99"/>
    <w:semiHidden/>
    <w:unhideWhenUsed/>
    <w:rsid w:val="00E1384B"/>
  </w:style>
  <w:style w:type="numbering" w:customStyle="1" w:styleId="NoList2111">
    <w:name w:val="No List2111"/>
    <w:next w:val="a4"/>
    <w:uiPriority w:val="99"/>
    <w:semiHidden/>
    <w:unhideWhenUsed/>
    <w:rsid w:val="00E1384B"/>
  </w:style>
  <w:style w:type="numbering" w:customStyle="1" w:styleId="NoList3111">
    <w:name w:val="No List3111"/>
    <w:next w:val="a4"/>
    <w:uiPriority w:val="99"/>
    <w:semiHidden/>
    <w:unhideWhenUsed/>
    <w:rsid w:val="00E1384B"/>
  </w:style>
  <w:style w:type="numbering" w:customStyle="1" w:styleId="NoList4111">
    <w:name w:val="No List4111"/>
    <w:next w:val="a4"/>
    <w:uiPriority w:val="99"/>
    <w:semiHidden/>
    <w:unhideWhenUsed/>
    <w:rsid w:val="00E1384B"/>
  </w:style>
  <w:style w:type="numbering" w:customStyle="1" w:styleId="11110">
    <w:name w:val="无列表1111"/>
    <w:next w:val="a4"/>
    <w:semiHidden/>
    <w:rsid w:val="00E1384B"/>
  </w:style>
  <w:style w:type="numbering" w:customStyle="1" w:styleId="NoList11111">
    <w:name w:val="No List11111"/>
    <w:next w:val="a4"/>
    <w:uiPriority w:val="99"/>
    <w:semiHidden/>
    <w:unhideWhenUsed/>
    <w:rsid w:val="00E1384B"/>
  </w:style>
  <w:style w:type="numbering" w:customStyle="1" w:styleId="NoList1211">
    <w:name w:val="No List1211"/>
    <w:next w:val="a4"/>
    <w:uiPriority w:val="99"/>
    <w:semiHidden/>
    <w:unhideWhenUsed/>
    <w:rsid w:val="00E1384B"/>
  </w:style>
  <w:style w:type="numbering" w:customStyle="1" w:styleId="NoList2211">
    <w:name w:val="No List2211"/>
    <w:next w:val="a4"/>
    <w:uiPriority w:val="99"/>
    <w:semiHidden/>
    <w:unhideWhenUsed/>
    <w:rsid w:val="00E1384B"/>
  </w:style>
  <w:style w:type="numbering" w:customStyle="1" w:styleId="NoList3211">
    <w:name w:val="No List3211"/>
    <w:next w:val="a4"/>
    <w:uiPriority w:val="99"/>
    <w:semiHidden/>
    <w:unhideWhenUsed/>
    <w:rsid w:val="00E1384B"/>
  </w:style>
  <w:style w:type="character" w:customStyle="1" w:styleId="UnresolvedMention3">
    <w:name w:val="Unresolved Mention3"/>
    <w:basedOn w:val="a2"/>
    <w:uiPriority w:val="99"/>
    <w:unhideWhenUsed/>
    <w:rsid w:val="00E1384B"/>
    <w:rPr>
      <w:color w:val="605E5C"/>
      <w:shd w:val="clear" w:color="auto" w:fill="E1DFDD"/>
    </w:rPr>
  </w:style>
  <w:style w:type="numbering" w:customStyle="1" w:styleId="NoList14">
    <w:name w:val="No List14"/>
    <w:next w:val="a4"/>
    <w:uiPriority w:val="99"/>
    <w:semiHidden/>
    <w:unhideWhenUsed/>
    <w:rsid w:val="00E1384B"/>
  </w:style>
  <w:style w:type="table" w:customStyle="1" w:styleId="TableGrid10">
    <w:name w:val="Table Grid10"/>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1384B"/>
  </w:style>
  <w:style w:type="numbering" w:customStyle="1" w:styleId="NoList24">
    <w:name w:val="No List24"/>
    <w:next w:val="a4"/>
    <w:uiPriority w:val="99"/>
    <w:semiHidden/>
    <w:unhideWhenUsed/>
    <w:rsid w:val="00E1384B"/>
  </w:style>
  <w:style w:type="table" w:customStyle="1" w:styleId="TableGrid43">
    <w:name w:val="Table Grid4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1384B"/>
  </w:style>
  <w:style w:type="table" w:customStyle="1" w:styleId="TableGrid52">
    <w:name w:val="Table Grid5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1384B"/>
  </w:style>
  <w:style w:type="table" w:customStyle="1" w:styleId="TableGrid62">
    <w:name w:val="Table Grid6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1384B"/>
  </w:style>
  <w:style w:type="numbering" w:customStyle="1" w:styleId="NoList63">
    <w:name w:val="No List63"/>
    <w:next w:val="a4"/>
    <w:uiPriority w:val="99"/>
    <w:semiHidden/>
    <w:unhideWhenUsed/>
    <w:rsid w:val="00E1384B"/>
  </w:style>
  <w:style w:type="numbering" w:customStyle="1" w:styleId="NoList73">
    <w:name w:val="No List73"/>
    <w:next w:val="a4"/>
    <w:uiPriority w:val="99"/>
    <w:semiHidden/>
    <w:unhideWhenUsed/>
    <w:rsid w:val="00E1384B"/>
  </w:style>
  <w:style w:type="numbering" w:customStyle="1" w:styleId="NoList82">
    <w:name w:val="No List82"/>
    <w:next w:val="a4"/>
    <w:uiPriority w:val="99"/>
    <w:semiHidden/>
    <w:unhideWhenUsed/>
    <w:rsid w:val="00E1384B"/>
  </w:style>
  <w:style w:type="numbering" w:customStyle="1" w:styleId="NoList92">
    <w:name w:val="No List92"/>
    <w:next w:val="a4"/>
    <w:uiPriority w:val="99"/>
    <w:semiHidden/>
    <w:unhideWhenUsed/>
    <w:rsid w:val="00E1384B"/>
  </w:style>
  <w:style w:type="table" w:customStyle="1" w:styleId="TableGrid82">
    <w:name w:val="Table Grid82"/>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1384B"/>
  </w:style>
  <w:style w:type="numbering" w:customStyle="1" w:styleId="NoList213">
    <w:name w:val="No List213"/>
    <w:next w:val="a4"/>
    <w:uiPriority w:val="99"/>
    <w:semiHidden/>
    <w:unhideWhenUsed/>
    <w:rsid w:val="00E1384B"/>
  </w:style>
  <w:style w:type="table" w:customStyle="1" w:styleId="TableGrid412">
    <w:name w:val="Table Grid412"/>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1384B"/>
  </w:style>
  <w:style w:type="numbering" w:customStyle="1" w:styleId="NoList413">
    <w:name w:val="No List413"/>
    <w:next w:val="a4"/>
    <w:uiPriority w:val="99"/>
    <w:semiHidden/>
    <w:unhideWhenUsed/>
    <w:rsid w:val="00E1384B"/>
  </w:style>
  <w:style w:type="numbering" w:customStyle="1" w:styleId="NoList512">
    <w:name w:val="No List512"/>
    <w:next w:val="a4"/>
    <w:uiPriority w:val="99"/>
    <w:semiHidden/>
    <w:unhideWhenUsed/>
    <w:rsid w:val="00E1384B"/>
  </w:style>
  <w:style w:type="numbering" w:customStyle="1" w:styleId="NoList612">
    <w:name w:val="No List612"/>
    <w:next w:val="a4"/>
    <w:uiPriority w:val="99"/>
    <w:semiHidden/>
    <w:unhideWhenUsed/>
    <w:rsid w:val="00E1384B"/>
  </w:style>
  <w:style w:type="numbering" w:customStyle="1" w:styleId="NoList712">
    <w:name w:val="No List712"/>
    <w:next w:val="a4"/>
    <w:uiPriority w:val="99"/>
    <w:semiHidden/>
    <w:unhideWhenUsed/>
    <w:rsid w:val="00E1384B"/>
  </w:style>
  <w:style w:type="numbering" w:customStyle="1" w:styleId="NoList812">
    <w:name w:val="No List812"/>
    <w:next w:val="a4"/>
    <w:uiPriority w:val="99"/>
    <w:semiHidden/>
    <w:unhideWhenUsed/>
    <w:rsid w:val="00E1384B"/>
  </w:style>
  <w:style w:type="numbering" w:customStyle="1" w:styleId="NoList911">
    <w:name w:val="No List911"/>
    <w:next w:val="a4"/>
    <w:uiPriority w:val="99"/>
    <w:semiHidden/>
    <w:unhideWhenUsed/>
    <w:rsid w:val="00E1384B"/>
  </w:style>
  <w:style w:type="numbering" w:customStyle="1" w:styleId="LFO192">
    <w:name w:val="LFO192"/>
    <w:basedOn w:val="a4"/>
    <w:rsid w:val="00E1384B"/>
  </w:style>
  <w:style w:type="numbering" w:customStyle="1" w:styleId="NoList101">
    <w:name w:val="No List101"/>
    <w:next w:val="a4"/>
    <w:uiPriority w:val="99"/>
    <w:semiHidden/>
    <w:unhideWhenUsed/>
    <w:rsid w:val="00E1384B"/>
  </w:style>
  <w:style w:type="numbering" w:customStyle="1" w:styleId="LFO1911">
    <w:name w:val="LFO1911"/>
    <w:basedOn w:val="a4"/>
    <w:rsid w:val="00E1384B"/>
  </w:style>
  <w:style w:type="table" w:customStyle="1" w:styleId="TableGrid123">
    <w:name w:val="Table Grid123"/>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1384B"/>
  </w:style>
  <w:style w:type="numbering" w:customStyle="1" w:styleId="NoList1113">
    <w:name w:val="No List1113"/>
    <w:next w:val="a4"/>
    <w:uiPriority w:val="99"/>
    <w:semiHidden/>
    <w:unhideWhenUsed/>
    <w:rsid w:val="00E1384B"/>
  </w:style>
  <w:style w:type="table" w:customStyle="1" w:styleId="TableGrid222">
    <w:name w:val="Table Grid222"/>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1384B"/>
  </w:style>
  <w:style w:type="numbering" w:customStyle="1" w:styleId="131">
    <w:name w:val="リストなし13"/>
    <w:next w:val="a4"/>
    <w:uiPriority w:val="99"/>
    <w:semiHidden/>
    <w:unhideWhenUsed/>
    <w:rsid w:val="00E1384B"/>
  </w:style>
  <w:style w:type="numbering" w:customStyle="1" w:styleId="1130">
    <w:name w:val="无列表113"/>
    <w:next w:val="a4"/>
    <w:semiHidden/>
    <w:rsid w:val="00E1384B"/>
  </w:style>
  <w:style w:type="numbering" w:customStyle="1" w:styleId="1121">
    <w:name w:val="リストなし112"/>
    <w:next w:val="a4"/>
    <w:uiPriority w:val="99"/>
    <w:semiHidden/>
    <w:unhideWhenUsed/>
    <w:rsid w:val="00E1384B"/>
  </w:style>
  <w:style w:type="numbering" w:customStyle="1" w:styleId="NoList223">
    <w:name w:val="No List223"/>
    <w:next w:val="a4"/>
    <w:uiPriority w:val="99"/>
    <w:semiHidden/>
    <w:unhideWhenUsed/>
    <w:rsid w:val="00E1384B"/>
  </w:style>
  <w:style w:type="numbering" w:customStyle="1" w:styleId="NoList323">
    <w:name w:val="No List323"/>
    <w:next w:val="a4"/>
    <w:uiPriority w:val="99"/>
    <w:semiHidden/>
    <w:unhideWhenUsed/>
    <w:rsid w:val="00E1384B"/>
  </w:style>
  <w:style w:type="numbering" w:customStyle="1" w:styleId="NoList422">
    <w:name w:val="No List422"/>
    <w:next w:val="a4"/>
    <w:uiPriority w:val="99"/>
    <w:semiHidden/>
    <w:unhideWhenUsed/>
    <w:rsid w:val="00E1384B"/>
  </w:style>
  <w:style w:type="numbering" w:customStyle="1" w:styleId="NoList2112">
    <w:name w:val="No List2112"/>
    <w:next w:val="a4"/>
    <w:uiPriority w:val="99"/>
    <w:semiHidden/>
    <w:unhideWhenUsed/>
    <w:rsid w:val="00E1384B"/>
  </w:style>
  <w:style w:type="numbering" w:customStyle="1" w:styleId="NoList3112">
    <w:name w:val="No List3112"/>
    <w:next w:val="a4"/>
    <w:uiPriority w:val="99"/>
    <w:semiHidden/>
    <w:unhideWhenUsed/>
    <w:rsid w:val="00E1384B"/>
  </w:style>
  <w:style w:type="numbering" w:customStyle="1" w:styleId="NoList4112">
    <w:name w:val="No List4112"/>
    <w:next w:val="a4"/>
    <w:uiPriority w:val="99"/>
    <w:semiHidden/>
    <w:unhideWhenUsed/>
    <w:rsid w:val="00E1384B"/>
  </w:style>
  <w:style w:type="numbering" w:customStyle="1" w:styleId="1112">
    <w:name w:val="无列表1112"/>
    <w:next w:val="a4"/>
    <w:semiHidden/>
    <w:rsid w:val="00E1384B"/>
  </w:style>
  <w:style w:type="numbering" w:customStyle="1" w:styleId="NoList11112">
    <w:name w:val="No List11112"/>
    <w:next w:val="a4"/>
    <w:uiPriority w:val="99"/>
    <w:semiHidden/>
    <w:unhideWhenUsed/>
    <w:rsid w:val="00E1384B"/>
  </w:style>
  <w:style w:type="numbering" w:customStyle="1" w:styleId="NoList1212">
    <w:name w:val="No List1212"/>
    <w:next w:val="a4"/>
    <w:uiPriority w:val="99"/>
    <w:semiHidden/>
    <w:unhideWhenUsed/>
    <w:rsid w:val="00E1384B"/>
  </w:style>
  <w:style w:type="numbering" w:customStyle="1" w:styleId="NoList2212">
    <w:name w:val="No List2212"/>
    <w:next w:val="a4"/>
    <w:uiPriority w:val="99"/>
    <w:semiHidden/>
    <w:unhideWhenUsed/>
    <w:rsid w:val="00E1384B"/>
  </w:style>
  <w:style w:type="numbering" w:customStyle="1" w:styleId="NoList3212">
    <w:name w:val="No List3212"/>
    <w:next w:val="a4"/>
    <w:uiPriority w:val="99"/>
    <w:semiHidden/>
    <w:unhideWhenUsed/>
    <w:rsid w:val="00E1384B"/>
  </w:style>
  <w:style w:type="numbering" w:customStyle="1" w:styleId="NoList16">
    <w:name w:val="No List16"/>
    <w:next w:val="a4"/>
    <w:uiPriority w:val="99"/>
    <w:semiHidden/>
    <w:unhideWhenUsed/>
    <w:rsid w:val="00E1384B"/>
  </w:style>
  <w:style w:type="table" w:customStyle="1" w:styleId="TableGrid15">
    <w:name w:val="Table Grid15"/>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1384B"/>
  </w:style>
  <w:style w:type="numbering" w:customStyle="1" w:styleId="NoList25">
    <w:name w:val="No List25"/>
    <w:next w:val="a4"/>
    <w:uiPriority w:val="99"/>
    <w:semiHidden/>
    <w:unhideWhenUsed/>
    <w:rsid w:val="00E1384B"/>
  </w:style>
  <w:style w:type="table" w:customStyle="1" w:styleId="TableGrid44">
    <w:name w:val="Table Grid44"/>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1384B"/>
  </w:style>
  <w:style w:type="table" w:customStyle="1" w:styleId="TableGrid53">
    <w:name w:val="Table Grid5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1384B"/>
  </w:style>
  <w:style w:type="table" w:customStyle="1" w:styleId="TableGrid63">
    <w:name w:val="Table Grid6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1384B"/>
  </w:style>
  <w:style w:type="numbering" w:customStyle="1" w:styleId="NoList64">
    <w:name w:val="No List64"/>
    <w:next w:val="a4"/>
    <w:uiPriority w:val="99"/>
    <w:semiHidden/>
    <w:unhideWhenUsed/>
    <w:rsid w:val="00E1384B"/>
  </w:style>
  <w:style w:type="numbering" w:customStyle="1" w:styleId="NoList74">
    <w:name w:val="No List74"/>
    <w:next w:val="a4"/>
    <w:uiPriority w:val="99"/>
    <w:semiHidden/>
    <w:unhideWhenUsed/>
    <w:rsid w:val="00E1384B"/>
  </w:style>
  <w:style w:type="numbering" w:customStyle="1" w:styleId="NoList83">
    <w:name w:val="No List83"/>
    <w:next w:val="a4"/>
    <w:uiPriority w:val="99"/>
    <w:semiHidden/>
    <w:unhideWhenUsed/>
    <w:rsid w:val="00E1384B"/>
  </w:style>
  <w:style w:type="numbering" w:customStyle="1" w:styleId="NoList93">
    <w:name w:val="No List93"/>
    <w:next w:val="a4"/>
    <w:uiPriority w:val="99"/>
    <w:semiHidden/>
    <w:unhideWhenUsed/>
    <w:rsid w:val="00E1384B"/>
  </w:style>
  <w:style w:type="table" w:customStyle="1" w:styleId="TableGrid83">
    <w:name w:val="Table Grid83"/>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1384B"/>
  </w:style>
  <w:style w:type="numbering" w:customStyle="1" w:styleId="NoList214">
    <w:name w:val="No List214"/>
    <w:next w:val="a4"/>
    <w:uiPriority w:val="99"/>
    <w:semiHidden/>
    <w:unhideWhenUsed/>
    <w:rsid w:val="00E1384B"/>
  </w:style>
  <w:style w:type="table" w:customStyle="1" w:styleId="TableGrid413">
    <w:name w:val="Table Grid413"/>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1384B"/>
  </w:style>
  <w:style w:type="numbering" w:customStyle="1" w:styleId="NoList414">
    <w:name w:val="No List414"/>
    <w:next w:val="a4"/>
    <w:uiPriority w:val="99"/>
    <w:semiHidden/>
    <w:unhideWhenUsed/>
    <w:rsid w:val="00E1384B"/>
  </w:style>
  <w:style w:type="numbering" w:customStyle="1" w:styleId="NoList513">
    <w:name w:val="No List513"/>
    <w:next w:val="a4"/>
    <w:uiPriority w:val="99"/>
    <w:semiHidden/>
    <w:unhideWhenUsed/>
    <w:rsid w:val="00E1384B"/>
  </w:style>
  <w:style w:type="numbering" w:customStyle="1" w:styleId="NoList613">
    <w:name w:val="No List613"/>
    <w:next w:val="a4"/>
    <w:uiPriority w:val="99"/>
    <w:semiHidden/>
    <w:unhideWhenUsed/>
    <w:rsid w:val="00E1384B"/>
  </w:style>
  <w:style w:type="numbering" w:customStyle="1" w:styleId="NoList713">
    <w:name w:val="No List713"/>
    <w:next w:val="a4"/>
    <w:uiPriority w:val="99"/>
    <w:semiHidden/>
    <w:unhideWhenUsed/>
    <w:rsid w:val="00E1384B"/>
  </w:style>
  <w:style w:type="numbering" w:customStyle="1" w:styleId="NoList813">
    <w:name w:val="No List813"/>
    <w:next w:val="a4"/>
    <w:uiPriority w:val="99"/>
    <w:semiHidden/>
    <w:unhideWhenUsed/>
    <w:rsid w:val="00E1384B"/>
  </w:style>
  <w:style w:type="numbering" w:customStyle="1" w:styleId="NoList912">
    <w:name w:val="No List912"/>
    <w:next w:val="a4"/>
    <w:uiPriority w:val="99"/>
    <w:semiHidden/>
    <w:unhideWhenUsed/>
    <w:rsid w:val="00E1384B"/>
  </w:style>
  <w:style w:type="numbering" w:customStyle="1" w:styleId="LFO193">
    <w:name w:val="LFO193"/>
    <w:basedOn w:val="a4"/>
    <w:rsid w:val="00E1384B"/>
  </w:style>
  <w:style w:type="numbering" w:customStyle="1" w:styleId="NoList102">
    <w:name w:val="No List102"/>
    <w:next w:val="a4"/>
    <w:uiPriority w:val="99"/>
    <w:semiHidden/>
    <w:unhideWhenUsed/>
    <w:rsid w:val="00E1384B"/>
  </w:style>
  <w:style w:type="numbering" w:customStyle="1" w:styleId="LFO1912">
    <w:name w:val="LFO1912"/>
    <w:basedOn w:val="a4"/>
    <w:rsid w:val="00E1384B"/>
  </w:style>
  <w:style w:type="table" w:customStyle="1" w:styleId="TableGrid124">
    <w:name w:val="Table Grid124"/>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1384B"/>
  </w:style>
  <w:style w:type="numbering" w:customStyle="1" w:styleId="NoList1114">
    <w:name w:val="No List1114"/>
    <w:next w:val="a4"/>
    <w:uiPriority w:val="99"/>
    <w:semiHidden/>
    <w:unhideWhenUsed/>
    <w:rsid w:val="00E1384B"/>
  </w:style>
  <w:style w:type="table" w:customStyle="1" w:styleId="TableGrid223">
    <w:name w:val="Table Grid223"/>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1384B"/>
  </w:style>
  <w:style w:type="numbering" w:customStyle="1" w:styleId="141">
    <w:name w:val="リストなし14"/>
    <w:next w:val="a4"/>
    <w:uiPriority w:val="99"/>
    <w:semiHidden/>
    <w:unhideWhenUsed/>
    <w:rsid w:val="00E1384B"/>
  </w:style>
  <w:style w:type="numbering" w:customStyle="1" w:styleId="1140">
    <w:name w:val="无列表114"/>
    <w:next w:val="a4"/>
    <w:semiHidden/>
    <w:rsid w:val="00E1384B"/>
  </w:style>
  <w:style w:type="numbering" w:customStyle="1" w:styleId="1131">
    <w:name w:val="リストなし113"/>
    <w:next w:val="a4"/>
    <w:uiPriority w:val="99"/>
    <w:semiHidden/>
    <w:unhideWhenUsed/>
    <w:rsid w:val="00E1384B"/>
  </w:style>
  <w:style w:type="numbering" w:customStyle="1" w:styleId="NoList224">
    <w:name w:val="No List224"/>
    <w:next w:val="a4"/>
    <w:uiPriority w:val="99"/>
    <w:semiHidden/>
    <w:unhideWhenUsed/>
    <w:rsid w:val="00E1384B"/>
  </w:style>
  <w:style w:type="numbering" w:customStyle="1" w:styleId="NoList324">
    <w:name w:val="No List324"/>
    <w:next w:val="a4"/>
    <w:uiPriority w:val="99"/>
    <w:semiHidden/>
    <w:unhideWhenUsed/>
    <w:rsid w:val="00E1384B"/>
  </w:style>
  <w:style w:type="numbering" w:customStyle="1" w:styleId="NoList423">
    <w:name w:val="No List423"/>
    <w:next w:val="a4"/>
    <w:uiPriority w:val="99"/>
    <w:semiHidden/>
    <w:unhideWhenUsed/>
    <w:rsid w:val="00E1384B"/>
  </w:style>
  <w:style w:type="numbering" w:customStyle="1" w:styleId="NoList2113">
    <w:name w:val="No List2113"/>
    <w:next w:val="a4"/>
    <w:uiPriority w:val="99"/>
    <w:semiHidden/>
    <w:unhideWhenUsed/>
    <w:rsid w:val="00E1384B"/>
  </w:style>
  <w:style w:type="numbering" w:customStyle="1" w:styleId="NoList3113">
    <w:name w:val="No List3113"/>
    <w:next w:val="a4"/>
    <w:uiPriority w:val="99"/>
    <w:semiHidden/>
    <w:unhideWhenUsed/>
    <w:rsid w:val="00E1384B"/>
  </w:style>
  <w:style w:type="numbering" w:customStyle="1" w:styleId="NoList4113">
    <w:name w:val="No List4113"/>
    <w:next w:val="a4"/>
    <w:uiPriority w:val="99"/>
    <w:semiHidden/>
    <w:unhideWhenUsed/>
    <w:rsid w:val="00E1384B"/>
  </w:style>
  <w:style w:type="numbering" w:customStyle="1" w:styleId="1113">
    <w:name w:val="无列表1113"/>
    <w:next w:val="a4"/>
    <w:semiHidden/>
    <w:rsid w:val="00E1384B"/>
  </w:style>
  <w:style w:type="numbering" w:customStyle="1" w:styleId="NoList11113">
    <w:name w:val="No List11113"/>
    <w:next w:val="a4"/>
    <w:uiPriority w:val="99"/>
    <w:semiHidden/>
    <w:unhideWhenUsed/>
    <w:rsid w:val="00E1384B"/>
  </w:style>
  <w:style w:type="numbering" w:customStyle="1" w:styleId="NoList1213">
    <w:name w:val="No List1213"/>
    <w:next w:val="a4"/>
    <w:uiPriority w:val="99"/>
    <w:semiHidden/>
    <w:unhideWhenUsed/>
    <w:rsid w:val="00E1384B"/>
  </w:style>
  <w:style w:type="numbering" w:customStyle="1" w:styleId="NoList2213">
    <w:name w:val="No List2213"/>
    <w:next w:val="a4"/>
    <w:uiPriority w:val="99"/>
    <w:semiHidden/>
    <w:unhideWhenUsed/>
    <w:rsid w:val="00E1384B"/>
  </w:style>
  <w:style w:type="numbering" w:customStyle="1" w:styleId="NoList3213">
    <w:name w:val="No List3213"/>
    <w:next w:val="a4"/>
    <w:uiPriority w:val="99"/>
    <w:semiHidden/>
    <w:unhideWhenUsed/>
    <w:rsid w:val="00E1384B"/>
  </w:style>
  <w:style w:type="table" w:customStyle="1" w:styleId="1f0">
    <w:name w:val="网格型1"/>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384B"/>
    <w:pPr>
      <w:spacing w:after="160" w:line="259" w:lineRule="auto"/>
    </w:pPr>
    <w:rPr>
      <w:rFonts w:eastAsia="MS Mincho"/>
      <w:lang w:eastAsia="en-US"/>
    </w:rPr>
  </w:style>
  <w:style w:type="character" w:customStyle="1" w:styleId="Style105">
    <w:name w:val="_Style 105"/>
    <w:uiPriority w:val="31"/>
    <w:qFormat/>
    <w:rsid w:val="00E1384B"/>
    <w:rPr>
      <w:smallCaps/>
      <w:color w:val="5A5A5A"/>
    </w:rPr>
  </w:style>
  <w:style w:type="paragraph" w:customStyle="1" w:styleId="Style90">
    <w:name w:val="_Style 90"/>
    <w:uiPriority w:val="99"/>
    <w:semiHidden/>
    <w:qFormat/>
    <w:rsid w:val="00E1384B"/>
    <w:pPr>
      <w:spacing w:after="160" w:line="259" w:lineRule="auto"/>
    </w:pPr>
    <w:rPr>
      <w:rFonts w:eastAsia="MS Mincho"/>
      <w:lang w:eastAsia="en-US"/>
    </w:rPr>
  </w:style>
  <w:style w:type="character" w:customStyle="1" w:styleId="Style113">
    <w:name w:val="_Style 113"/>
    <w:uiPriority w:val="31"/>
    <w:qFormat/>
    <w:rsid w:val="00E1384B"/>
    <w:rPr>
      <w:smallCaps/>
      <w:color w:val="5A5A5A"/>
    </w:rPr>
  </w:style>
  <w:style w:type="character" w:styleId="HTML3">
    <w:name w:val="HTML Code"/>
    <w:unhideWhenUsed/>
    <w:rsid w:val="00E1384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13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4901753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74026946">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0240080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9F736-361F-482C-997E-C6CB3154A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424</Words>
  <Characters>2419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Huanren Fu (傅煥仁)</cp:lastModifiedBy>
  <cp:revision>5</cp:revision>
  <cp:lastPrinted>2019-02-25T14:05:00Z</cp:lastPrinted>
  <dcterms:created xsi:type="dcterms:W3CDTF">2021-11-12T02:46:00Z</dcterms:created>
  <dcterms:modified xsi:type="dcterms:W3CDTF">2021-11-12T03:22:00Z</dcterms:modified>
</cp:coreProperties>
</file>